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461" w:type="dxa"/>
        <w:tblInd w:w="108" w:type="dxa"/>
        <w:tblLook w:val="01E0" w:firstRow="1" w:lastRow="1" w:firstColumn="1" w:lastColumn="1" w:noHBand="0" w:noVBand="0"/>
      </w:tblPr>
      <w:tblGrid>
        <w:gridCol w:w="3870"/>
        <w:gridCol w:w="1659"/>
        <w:gridCol w:w="2932"/>
      </w:tblGrid>
      <w:tr w:rsidR="00FF29FA" w:rsidRPr="00FF29FA" w:rsidTr="00271BCC">
        <w:tc>
          <w:tcPr>
            <w:tcW w:w="3870" w:type="dxa"/>
            <w:shd w:val="clear" w:color="auto" w:fill="auto"/>
          </w:tcPr>
          <w:p w:rsidR="00FF29FA" w:rsidRPr="00FF29FA" w:rsidRDefault="00631018" w:rsidP="00FF29FA">
            <w:pPr>
              <w:jc w:val="center"/>
              <w:rPr>
                <w:rFonts w:ascii="Arial Narrow" w:hAnsi="Arial Narrow"/>
                <w:sz w:val="22"/>
                <w:szCs w:val="22"/>
              </w:rPr>
            </w:pPr>
            <w:r>
              <w:rPr>
                <w:rFonts w:ascii="Arial Narrow" w:hAnsi="Arial Narrow"/>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9.45pt" fillcolor="window">
                  <v:imagedata r:id="rId9" o:title="" croptop="-2062f" cropleft="7864f"/>
                </v:shape>
              </w:pict>
            </w:r>
          </w:p>
          <w:p w:rsidR="00FF29FA" w:rsidRPr="00FF29FA" w:rsidRDefault="00FF29FA" w:rsidP="00FF29FA">
            <w:pPr>
              <w:jc w:val="center"/>
              <w:rPr>
                <w:rFonts w:ascii="Arial Narrow" w:hAnsi="Arial Narrow"/>
                <w:b/>
                <w:sz w:val="22"/>
                <w:szCs w:val="22"/>
              </w:rPr>
            </w:pPr>
            <w:r w:rsidRPr="00FF29FA">
              <w:rPr>
                <w:rFonts w:ascii="Arial Narrow" w:hAnsi="Arial Narrow"/>
                <w:b/>
                <w:sz w:val="22"/>
                <w:szCs w:val="22"/>
              </w:rPr>
              <w:t>ΕΛΛΗΝΙΚΗ ΔΗΜΟΚΡΑΤΙΑ</w:t>
            </w:r>
          </w:p>
          <w:p w:rsidR="005F56DA" w:rsidRDefault="005F56DA" w:rsidP="005F56DA">
            <w:pPr>
              <w:jc w:val="center"/>
              <w:rPr>
                <w:rFonts w:ascii="Arial Narrow" w:hAnsi="Arial Narrow"/>
                <w:b/>
                <w:sz w:val="22"/>
                <w:szCs w:val="22"/>
              </w:rPr>
            </w:pPr>
            <w:r>
              <w:rPr>
                <w:rFonts w:ascii="Arial Narrow" w:hAnsi="Arial Narrow"/>
                <w:b/>
                <w:sz w:val="22"/>
                <w:szCs w:val="22"/>
              </w:rPr>
              <w:t>ΥΠΟΥΡΓΕΙΟ</w:t>
            </w:r>
            <w:r w:rsidR="0014028B">
              <w:rPr>
                <w:rFonts w:ascii="Arial Narrow" w:hAnsi="Arial Narrow"/>
                <w:b/>
                <w:sz w:val="22"/>
                <w:szCs w:val="22"/>
              </w:rPr>
              <w:t>……………………..</w:t>
            </w:r>
          </w:p>
          <w:p w:rsidR="005F56DA" w:rsidRPr="00FF29FA" w:rsidRDefault="005F56DA" w:rsidP="00FF29FA">
            <w:pPr>
              <w:jc w:val="center"/>
              <w:rPr>
                <w:rFonts w:ascii="Arial Narrow" w:hAnsi="Arial Narrow"/>
                <w:b/>
                <w:sz w:val="22"/>
                <w:szCs w:val="22"/>
              </w:rPr>
            </w:pPr>
          </w:p>
        </w:tc>
        <w:tc>
          <w:tcPr>
            <w:tcW w:w="1659" w:type="dxa"/>
            <w:shd w:val="clear" w:color="auto" w:fill="auto"/>
          </w:tcPr>
          <w:p w:rsidR="00FF29FA" w:rsidRPr="00FF29FA" w:rsidRDefault="00FF29FA" w:rsidP="00FF29FA">
            <w:pPr>
              <w:rPr>
                <w:rFonts w:ascii="Arial Narrow" w:hAnsi="Arial Narrow"/>
                <w:b/>
                <w:sz w:val="22"/>
                <w:szCs w:val="22"/>
              </w:rPr>
            </w:pPr>
          </w:p>
        </w:tc>
        <w:tc>
          <w:tcPr>
            <w:tcW w:w="2932" w:type="dxa"/>
            <w:shd w:val="clear" w:color="auto" w:fill="auto"/>
          </w:tcPr>
          <w:p w:rsidR="00FF29FA" w:rsidRPr="00FF29FA" w:rsidRDefault="00FF29FA" w:rsidP="00FF29FA">
            <w:pPr>
              <w:ind w:left="314"/>
              <w:rPr>
                <w:rFonts w:ascii="Arial Narrow" w:hAnsi="Arial Narrow"/>
                <w:sz w:val="22"/>
                <w:szCs w:val="22"/>
              </w:rPr>
            </w:pPr>
            <w:r w:rsidRPr="00FF29FA">
              <w:rPr>
                <w:rFonts w:ascii="Arial Narrow" w:hAnsi="Arial Narrow"/>
                <w:b/>
                <w:sz w:val="22"/>
                <w:szCs w:val="22"/>
              </w:rPr>
              <w:t xml:space="preserve">        </w:t>
            </w:r>
            <w:r>
              <w:rPr>
                <w:rFonts w:ascii="Arial Narrow" w:hAnsi="Arial Narrow"/>
                <w:b/>
                <w:noProof/>
                <w:sz w:val="22"/>
                <w:szCs w:val="22"/>
              </w:rPr>
              <w:drawing>
                <wp:inline distT="0" distB="0" distL="0" distR="0" wp14:anchorId="101073AD" wp14:editId="62327AA7">
                  <wp:extent cx="1057275" cy="714375"/>
                  <wp:effectExtent l="0" t="0" r="9525" b="9525"/>
                  <wp:docPr id="1" name="Εικόνα 1"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7275" cy="714375"/>
                          </a:xfrm>
                          <a:prstGeom prst="rect">
                            <a:avLst/>
                          </a:prstGeom>
                          <a:noFill/>
                          <a:ln>
                            <a:noFill/>
                          </a:ln>
                        </pic:spPr>
                      </pic:pic>
                    </a:graphicData>
                  </a:graphic>
                </wp:inline>
              </w:drawing>
            </w:r>
          </w:p>
          <w:p w:rsidR="00FF29FA" w:rsidRPr="00FF29FA" w:rsidRDefault="00FF29FA" w:rsidP="00FF29FA">
            <w:pPr>
              <w:jc w:val="center"/>
              <w:rPr>
                <w:rFonts w:ascii="Arial Narrow" w:hAnsi="Arial Narrow"/>
                <w:b/>
                <w:sz w:val="22"/>
                <w:szCs w:val="22"/>
              </w:rPr>
            </w:pPr>
            <w:r w:rsidRPr="00FF29FA">
              <w:rPr>
                <w:rFonts w:ascii="Arial Narrow" w:hAnsi="Arial Narrow"/>
                <w:b/>
                <w:sz w:val="22"/>
                <w:szCs w:val="22"/>
              </w:rPr>
              <w:t>ΕΥΡΩΠΑΪΚΗ ΕΝΩΣΗ</w:t>
            </w:r>
          </w:p>
          <w:p w:rsidR="00FF29FA" w:rsidRPr="00FF29FA" w:rsidRDefault="00FF29FA" w:rsidP="00FF29FA">
            <w:pPr>
              <w:jc w:val="center"/>
              <w:rPr>
                <w:rFonts w:ascii="Arial Narrow" w:hAnsi="Arial Narrow"/>
                <w:b/>
                <w:sz w:val="22"/>
                <w:szCs w:val="22"/>
              </w:rPr>
            </w:pPr>
            <w:r w:rsidRPr="00FF29FA">
              <w:rPr>
                <w:rFonts w:ascii="Arial Narrow" w:hAnsi="Arial Narrow"/>
                <w:b/>
                <w:sz w:val="22"/>
                <w:szCs w:val="22"/>
              </w:rPr>
              <w:t>Ευρωπαϊκό Ταμείο Ασύλου, Μετανάστευσης και Ένταξης</w:t>
            </w:r>
          </w:p>
          <w:p w:rsidR="00FF29FA" w:rsidRPr="00FF29FA" w:rsidRDefault="00FF29FA" w:rsidP="00FF29FA">
            <w:pPr>
              <w:jc w:val="center"/>
              <w:rPr>
                <w:rFonts w:ascii="Arial Narrow" w:hAnsi="Arial Narrow"/>
                <w:b/>
                <w:sz w:val="22"/>
                <w:szCs w:val="22"/>
              </w:rPr>
            </w:pPr>
            <w:r w:rsidRPr="00FF29FA">
              <w:rPr>
                <w:rFonts w:ascii="Arial Narrow" w:hAnsi="Arial Narrow"/>
                <w:b/>
                <w:sz w:val="22"/>
                <w:szCs w:val="22"/>
              </w:rPr>
              <w:t>Ταμείο Εσωτερικής Ασφάλειας</w:t>
            </w:r>
          </w:p>
          <w:p w:rsidR="00FF29FA" w:rsidRPr="00FF29FA" w:rsidRDefault="00FF29FA" w:rsidP="00FF29FA">
            <w:pPr>
              <w:jc w:val="center"/>
              <w:rPr>
                <w:rFonts w:ascii="Arial Narrow" w:hAnsi="Arial Narrow"/>
                <w:b/>
                <w:sz w:val="22"/>
                <w:szCs w:val="22"/>
              </w:rPr>
            </w:pPr>
            <w:r w:rsidRPr="00FF29FA">
              <w:rPr>
                <w:rFonts w:ascii="Arial Narrow" w:hAnsi="Arial Narrow"/>
                <w:b/>
                <w:szCs w:val="22"/>
              </w:rPr>
              <w:t>2014-2020</w:t>
            </w:r>
          </w:p>
        </w:tc>
      </w:tr>
      <w:tr w:rsidR="00FF29FA" w:rsidRPr="00FF29FA" w:rsidTr="00271BCC">
        <w:tc>
          <w:tcPr>
            <w:tcW w:w="3870" w:type="dxa"/>
            <w:shd w:val="clear" w:color="auto" w:fill="auto"/>
          </w:tcPr>
          <w:p w:rsidR="005F56DA" w:rsidRDefault="005F56DA" w:rsidP="00FF29FA">
            <w:pPr>
              <w:rPr>
                <w:rFonts w:ascii="Arial Narrow" w:hAnsi="Arial Narrow"/>
                <w:sz w:val="22"/>
                <w:szCs w:val="22"/>
              </w:rPr>
            </w:pPr>
          </w:p>
          <w:p w:rsidR="005F56DA" w:rsidRDefault="005F56DA" w:rsidP="00FF29FA">
            <w:pPr>
              <w:rPr>
                <w:rFonts w:ascii="Arial Narrow" w:hAnsi="Arial Narrow"/>
                <w:sz w:val="22"/>
                <w:szCs w:val="22"/>
              </w:rPr>
            </w:pPr>
          </w:p>
          <w:p w:rsidR="00FF29FA" w:rsidRPr="00FF29FA" w:rsidRDefault="001C340D" w:rsidP="00FF29FA">
            <w:pPr>
              <w:rPr>
                <w:rFonts w:ascii="Arial Narrow" w:hAnsi="Arial Narrow"/>
                <w:sz w:val="22"/>
                <w:szCs w:val="22"/>
              </w:rPr>
            </w:pPr>
            <w:r>
              <w:rPr>
                <w:rFonts w:ascii="Arial Narrow" w:hAnsi="Arial Narrow"/>
                <w:sz w:val="22"/>
                <w:szCs w:val="22"/>
              </w:rPr>
              <w:t>Υπεύθυνη Αρχή/</w:t>
            </w:r>
            <w:r w:rsidR="00FF29FA" w:rsidRPr="00FF29FA">
              <w:rPr>
                <w:rFonts w:ascii="Arial Narrow" w:hAnsi="Arial Narrow"/>
                <w:sz w:val="22"/>
                <w:szCs w:val="22"/>
              </w:rPr>
              <w:t>Εντεταλμένη Αρχή</w:t>
            </w:r>
          </w:p>
          <w:p w:rsidR="00FF29FA" w:rsidRPr="00FF29FA" w:rsidRDefault="00FF29FA" w:rsidP="00FF29FA">
            <w:pPr>
              <w:rPr>
                <w:rFonts w:ascii="Arial Narrow" w:hAnsi="Arial Narrow"/>
                <w:sz w:val="22"/>
                <w:szCs w:val="22"/>
              </w:rPr>
            </w:pPr>
            <w:r w:rsidRPr="00FF29FA">
              <w:rPr>
                <w:rFonts w:ascii="Arial Narrow" w:hAnsi="Arial Narrow"/>
                <w:sz w:val="22"/>
                <w:szCs w:val="22"/>
              </w:rPr>
              <w:t xml:space="preserve">………………………… </w:t>
            </w:r>
          </w:p>
          <w:p w:rsidR="00FF29FA" w:rsidRPr="00FF29FA" w:rsidRDefault="00FF29FA" w:rsidP="00FF29FA">
            <w:pPr>
              <w:rPr>
                <w:rFonts w:ascii="Arial Narrow" w:hAnsi="Arial Narrow"/>
                <w:b/>
                <w:sz w:val="22"/>
                <w:szCs w:val="22"/>
              </w:rPr>
            </w:pPr>
            <w:proofErr w:type="spellStart"/>
            <w:r w:rsidRPr="00FF29FA">
              <w:rPr>
                <w:rFonts w:ascii="Arial Narrow" w:hAnsi="Arial Narrow"/>
                <w:sz w:val="22"/>
                <w:szCs w:val="22"/>
              </w:rPr>
              <w:t>Ταχ</w:t>
            </w:r>
            <w:proofErr w:type="spellEnd"/>
            <w:r w:rsidRPr="00FF29FA">
              <w:rPr>
                <w:rFonts w:ascii="Arial Narrow" w:hAnsi="Arial Narrow"/>
                <w:sz w:val="22"/>
                <w:szCs w:val="22"/>
              </w:rPr>
              <w:t>. Δ/</w:t>
            </w:r>
            <w:proofErr w:type="spellStart"/>
            <w:r w:rsidRPr="00FF29FA">
              <w:rPr>
                <w:rFonts w:ascii="Arial Narrow" w:hAnsi="Arial Narrow"/>
                <w:sz w:val="22"/>
                <w:szCs w:val="22"/>
              </w:rPr>
              <w:t>νση</w:t>
            </w:r>
            <w:proofErr w:type="spellEnd"/>
            <w:r w:rsidRPr="00FF29FA">
              <w:rPr>
                <w:rFonts w:ascii="Arial Narrow" w:hAnsi="Arial Narrow"/>
                <w:sz w:val="22"/>
                <w:szCs w:val="22"/>
              </w:rPr>
              <w:t xml:space="preserve"> :</w:t>
            </w:r>
          </w:p>
          <w:p w:rsidR="00FF29FA" w:rsidRPr="00FF29FA" w:rsidRDefault="00FF29FA" w:rsidP="00FF29FA">
            <w:pPr>
              <w:rPr>
                <w:rFonts w:ascii="Arial Narrow" w:hAnsi="Arial Narrow"/>
                <w:b/>
                <w:sz w:val="22"/>
                <w:szCs w:val="22"/>
              </w:rPr>
            </w:pPr>
            <w:proofErr w:type="spellStart"/>
            <w:r w:rsidRPr="00FF29FA">
              <w:rPr>
                <w:rFonts w:ascii="Arial Narrow" w:hAnsi="Arial Narrow"/>
                <w:sz w:val="22"/>
                <w:szCs w:val="22"/>
              </w:rPr>
              <w:t>Ταχ</w:t>
            </w:r>
            <w:proofErr w:type="spellEnd"/>
            <w:r w:rsidRPr="00FF29FA">
              <w:rPr>
                <w:rFonts w:ascii="Arial Narrow" w:hAnsi="Arial Narrow"/>
                <w:sz w:val="22"/>
                <w:szCs w:val="22"/>
              </w:rPr>
              <w:t>. Κώδικας :</w:t>
            </w:r>
          </w:p>
          <w:p w:rsidR="00FF29FA" w:rsidRPr="00FF29FA" w:rsidRDefault="00FF29FA" w:rsidP="00FF29FA">
            <w:pPr>
              <w:rPr>
                <w:rFonts w:ascii="Arial Narrow" w:hAnsi="Arial Narrow"/>
                <w:sz w:val="22"/>
                <w:szCs w:val="22"/>
              </w:rPr>
            </w:pPr>
            <w:r w:rsidRPr="00FF29FA">
              <w:rPr>
                <w:rFonts w:ascii="Arial Narrow" w:hAnsi="Arial Narrow"/>
                <w:sz w:val="22"/>
                <w:szCs w:val="22"/>
              </w:rPr>
              <w:t xml:space="preserve">Πληροφορίες: </w:t>
            </w:r>
          </w:p>
          <w:p w:rsidR="00FF29FA" w:rsidRPr="00FF29FA" w:rsidRDefault="00FF29FA" w:rsidP="00FF29FA">
            <w:pPr>
              <w:rPr>
                <w:rFonts w:ascii="Arial Narrow" w:hAnsi="Arial Narrow"/>
                <w:sz w:val="22"/>
                <w:szCs w:val="22"/>
              </w:rPr>
            </w:pPr>
            <w:r w:rsidRPr="00FF29FA">
              <w:rPr>
                <w:rFonts w:ascii="Arial Narrow" w:hAnsi="Arial Narrow"/>
                <w:sz w:val="22"/>
                <w:szCs w:val="22"/>
              </w:rPr>
              <w:t>Τηλέφωνο :</w:t>
            </w:r>
          </w:p>
          <w:p w:rsidR="00FF29FA" w:rsidRPr="00FF29FA" w:rsidRDefault="00FF29FA" w:rsidP="00FF29FA">
            <w:pPr>
              <w:rPr>
                <w:rFonts w:ascii="Arial Narrow" w:hAnsi="Arial Narrow"/>
                <w:sz w:val="22"/>
                <w:szCs w:val="22"/>
              </w:rPr>
            </w:pPr>
            <w:r w:rsidRPr="00FF29FA">
              <w:rPr>
                <w:rFonts w:ascii="Arial Narrow" w:hAnsi="Arial Narrow"/>
                <w:sz w:val="22"/>
                <w:szCs w:val="22"/>
                <w:lang w:val="en-US"/>
              </w:rPr>
              <w:t>Fax</w:t>
            </w:r>
            <w:r w:rsidRPr="00FF29FA">
              <w:rPr>
                <w:rFonts w:ascii="Arial Narrow" w:hAnsi="Arial Narrow"/>
                <w:sz w:val="22"/>
                <w:szCs w:val="22"/>
              </w:rPr>
              <w:t xml:space="preserve"> :</w:t>
            </w:r>
          </w:p>
          <w:p w:rsidR="00FF29FA" w:rsidRPr="00FF29FA" w:rsidRDefault="00FF29FA" w:rsidP="00FF29FA">
            <w:pPr>
              <w:rPr>
                <w:rFonts w:ascii="Arial Narrow" w:hAnsi="Arial Narrow"/>
                <w:sz w:val="22"/>
                <w:szCs w:val="22"/>
              </w:rPr>
            </w:pPr>
            <w:r w:rsidRPr="00FF29FA">
              <w:rPr>
                <w:rFonts w:ascii="Arial Narrow" w:hAnsi="Arial Narrow"/>
                <w:sz w:val="22"/>
                <w:szCs w:val="22"/>
                <w:lang w:val="en-US"/>
              </w:rPr>
              <w:t>Email</w:t>
            </w:r>
            <w:r w:rsidRPr="00FF29FA">
              <w:rPr>
                <w:rFonts w:ascii="Arial Narrow" w:hAnsi="Arial Narrow"/>
                <w:sz w:val="22"/>
                <w:szCs w:val="22"/>
              </w:rPr>
              <w:t xml:space="preserve"> :</w:t>
            </w:r>
          </w:p>
        </w:tc>
        <w:tc>
          <w:tcPr>
            <w:tcW w:w="1659" w:type="dxa"/>
            <w:shd w:val="clear" w:color="auto" w:fill="auto"/>
          </w:tcPr>
          <w:p w:rsidR="00FF29FA" w:rsidRPr="00FF29FA" w:rsidRDefault="00FF29FA" w:rsidP="00FF29FA">
            <w:pPr>
              <w:rPr>
                <w:rFonts w:ascii="Arial Narrow" w:hAnsi="Arial Narrow"/>
                <w:sz w:val="22"/>
                <w:szCs w:val="22"/>
              </w:rPr>
            </w:pPr>
          </w:p>
        </w:tc>
        <w:tc>
          <w:tcPr>
            <w:tcW w:w="2932" w:type="dxa"/>
            <w:shd w:val="clear" w:color="auto" w:fill="auto"/>
          </w:tcPr>
          <w:p w:rsidR="00FF29FA" w:rsidRPr="00FF29FA" w:rsidRDefault="00FF29FA" w:rsidP="00FF29FA">
            <w:pPr>
              <w:rPr>
                <w:rFonts w:ascii="Arial Narrow" w:hAnsi="Arial Narrow"/>
                <w:sz w:val="22"/>
                <w:szCs w:val="22"/>
              </w:rPr>
            </w:pPr>
          </w:p>
          <w:p w:rsidR="00FF29FA" w:rsidRPr="00FF29FA" w:rsidRDefault="00FF29FA" w:rsidP="00FF29FA">
            <w:pPr>
              <w:rPr>
                <w:rFonts w:ascii="Arial Narrow" w:hAnsi="Arial Narrow"/>
                <w:sz w:val="22"/>
                <w:szCs w:val="22"/>
              </w:rPr>
            </w:pPr>
          </w:p>
          <w:p w:rsidR="00FF29FA" w:rsidRPr="00FF29FA" w:rsidRDefault="00FF29FA" w:rsidP="00FF29FA">
            <w:pPr>
              <w:rPr>
                <w:rFonts w:ascii="Arial Narrow" w:hAnsi="Arial Narrow"/>
                <w:sz w:val="22"/>
                <w:szCs w:val="22"/>
              </w:rPr>
            </w:pPr>
          </w:p>
          <w:p w:rsidR="00FF29FA" w:rsidRPr="00FF29FA" w:rsidRDefault="00FF29FA" w:rsidP="00FF29FA">
            <w:pPr>
              <w:rPr>
                <w:rFonts w:ascii="Arial Narrow" w:hAnsi="Arial Narrow"/>
                <w:b/>
                <w:sz w:val="22"/>
                <w:szCs w:val="22"/>
              </w:rPr>
            </w:pPr>
            <w:r w:rsidRPr="00FF29FA">
              <w:rPr>
                <w:rFonts w:ascii="Arial Narrow" w:hAnsi="Arial Narrow"/>
                <w:sz w:val="22"/>
                <w:szCs w:val="22"/>
              </w:rPr>
              <w:t>&lt;Τόπος&gt;, &lt;Ημερομηνία&gt;</w:t>
            </w:r>
          </w:p>
          <w:p w:rsidR="00FF29FA" w:rsidRPr="00FF29FA" w:rsidRDefault="00FF29FA" w:rsidP="00FF29FA">
            <w:pPr>
              <w:rPr>
                <w:rFonts w:ascii="Arial Narrow" w:hAnsi="Arial Narrow"/>
                <w:b/>
                <w:sz w:val="22"/>
                <w:szCs w:val="22"/>
              </w:rPr>
            </w:pPr>
            <w:r w:rsidRPr="00FF29FA">
              <w:rPr>
                <w:rFonts w:ascii="Arial Narrow" w:hAnsi="Arial Narrow"/>
                <w:sz w:val="22"/>
                <w:szCs w:val="22"/>
              </w:rPr>
              <w:t>Α.Π.:</w:t>
            </w:r>
            <w:r w:rsidRPr="00FF29FA">
              <w:rPr>
                <w:rFonts w:ascii="Arial Narrow" w:hAnsi="Arial Narrow"/>
                <w:b/>
                <w:sz w:val="22"/>
                <w:szCs w:val="22"/>
              </w:rPr>
              <w:t xml:space="preserve"> </w:t>
            </w:r>
          </w:p>
          <w:p w:rsidR="00FF29FA" w:rsidRPr="00FF29FA" w:rsidRDefault="00FF29FA" w:rsidP="00FF29FA">
            <w:pPr>
              <w:rPr>
                <w:rFonts w:ascii="Arial Narrow" w:hAnsi="Arial Narrow"/>
                <w:b/>
                <w:sz w:val="22"/>
                <w:szCs w:val="22"/>
              </w:rPr>
            </w:pPr>
          </w:p>
          <w:p w:rsidR="00FF29FA" w:rsidRPr="00FF29FA" w:rsidRDefault="00FF29FA" w:rsidP="00FF29FA">
            <w:pPr>
              <w:rPr>
                <w:rFonts w:ascii="Arial Narrow" w:hAnsi="Arial Narrow"/>
                <w:sz w:val="22"/>
                <w:szCs w:val="22"/>
              </w:rPr>
            </w:pPr>
          </w:p>
        </w:tc>
      </w:tr>
      <w:tr w:rsidR="00D8733A" w:rsidRPr="00FF29FA" w:rsidTr="000F395C">
        <w:tc>
          <w:tcPr>
            <w:tcW w:w="8461" w:type="dxa"/>
            <w:gridSpan w:val="3"/>
            <w:shd w:val="clear" w:color="auto" w:fill="auto"/>
          </w:tcPr>
          <w:p w:rsidR="00D8733A" w:rsidRPr="00FF29FA" w:rsidRDefault="00D8733A" w:rsidP="00FF29FA">
            <w:pPr>
              <w:rPr>
                <w:rFonts w:ascii="Arial Narrow" w:hAnsi="Arial Narrow"/>
                <w:b/>
                <w:sz w:val="22"/>
                <w:szCs w:val="22"/>
              </w:rPr>
            </w:pPr>
          </w:p>
          <w:p w:rsidR="00D8733A" w:rsidRPr="00FF29FA" w:rsidRDefault="00D8733A" w:rsidP="00D8733A">
            <w:pPr>
              <w:jc w:val="center"/>
              <w:rPr>
                <w:rFonts w:ascii="Arial Narrow" w:hAnsi="Arial Narrow"/>
                <w:b/>
                <w:sz w:val="22"/>
                <w:szCs w:val="22"/>
              </w:rPr>
            </w:pPr>
          </w:p>
        </w:tc>
      </w:tr>
    </w:tbl>
    <w:p w:rsidR="00176BFE" w:rsidRDefault="00176BFE" w:rsidP="00800CE1">
      <w:pPr>
        <w:spacing w:line="360" w:lineRule="auto"/>
        <w:ind w:left="709" w:hanging="709"/>
        <w:jc w:val="both"/>
        <w:outlineLvl w:val="0"/>
        <w:rPr>
          <w:rFonts w:ascii="Tahoma" w:hAnsi="Tahoma" w:cs="Tahoma"/>
          <w:sz w:val="18"/>
          <w:szCs w:val="18"/>
          <w:lang w:eastAsia="en-US"/>
        </w:rPr>
      </w:pPr>
    </w:p>
    <w:p w:rsidR="0032274E" w:rsidRDefault="00D8733A" w:rsidP="00DF43C9">
      <w:pPr>
        <w:spacing w:line="360" w:lineRule="auto"/>
        <w:ind w:left="709" w:hanging="709"/>
        <w:jc w:val="center"/>
        <w:outlineLvl w:val="0"/>
        <w:rPr>
          <w:rFonts w:ascii="Verdana" w:hAnsi="Verdana"/>
          <w:b/>
          <w:lang w:val="en-US"/>
        </w:rPr>
      </w:pPr>
      <w:r w:rsidRPr="00C26395">
        <w:rPr>
          <w:rFonts w:ascii="Verdana" w:hAnsi="Verdana"/>
          <w:b/>
        </w:rPr>
        <w:t>ΣΥΜΦΩΝΙΑ Ε</w:t>
      </w:r>
      <w:r w:rsidR="0032274E">
        <w:rPr>
          <w:rFonts w:ascii="Verdana" w:hAnsi="Verdana"/>
          <w:b/>
        </w:rPr>
        <w:t>ΠΙΔΟΤΗΣΗΣ ΔΡΑΣΗΣ «…………………………..»</w:t>
      </w:r>
    </w:p>
    <w:p w:rsidR="00D8733A" w:rsidRPr="00910A6F" w:rsidRDefault="00D8733A" w:rsidP="00D8733A">
      <w:pPr>
        <w:spacing w:line="360" w:lineRule="auto"/>
        <w:ind w:left="709" w:hanging="709"/>
        <w:jc w:val="center"/>
        <w:outlineLvl w:val="0"/>
        <w:rPr>
          <w:rFonts w:ascii="Verdana" w:hAnsi="Verdana" w:cs="Tahoma"/>
          <w:sz w:val="22"/>
          <w:szCs w:val="22"/>
          <w:lang w:eastAsia="en-US"/>
        </w:rPr>
      </w:pPr>
    </w:p>
    <w:p w:rsidR="00D8733A" w:rsidRDefault="00D8733A" w:rsidP="00800CE1">
      <w:pPr>
        <w:spacing w:line="360" w:lineRule="auto"/>
        <w:ind w:left="709" w:hanging="709"/>
        <w:jc w:val="both"/>
        <w:outlineLvl w:val="0"/>
        <w:rPr>
          <w:rFonts w:ascii="Tahoma" w:hAnsi="Tahoma" w:cs="Tahoma"/>
          <w:sz w:val="18"/>
          <w:szCs w:val="18"/>
          <w:lang w:eastAsia="en-US"/>
        </w:rPr>
      </w:pPr>
    </w:p>
    <w:p w:rsidR="00D8733A" w:rsidRDefault="00D8733A" w:rsidP="00800CE1">
      <w:pPr>
        <w:spacing w:line="360" w:lineRule="auto"/>
        <w:ind w:left="709" w:hanging="709"/>
        <w:jc w:val="both"/>
        <w:outlineLvl w:val="0"/>
        <w:rPr>
          <w:rFonts w:ascii="Tahoma" w:hAnsi="Tahoma" w:cs="Tahoma"/>
          <w:sz w:val="18"/>
          <w:szCs w:val="18"/>
          <w:lang w:eastAsia="en-US"/>
        </w:rPr>
      </w:pPr>
    </w:p>
    <w:p w:rsidR="00800CE1" w:rsidRPr="00C91F5D" w:rsidRDefault="00800CE1" w:rsidP="00800CE1">
      <w:pPr>
        <w:spacing w:line="360" w:lineRule="auto"/>
        <w:ind w:left="709" w:hanging="709"/>
        <w:jc w:val="both"/>
        <w:outlineLvl w:val="0"/>
        <w:rPr>
          <w:rFonts w:ascii="Tahoma" w:hAnsi="Tahoma" w:cs="Tahoma"/>
          <w:sz w:val="18"/>
          <w:szCs w:val="18"/>
          <w:lang w:eastAsia="en-US"/>
        </w:rPr>
      </w:pPr>
      <w:r w:rsidRPr="00C91F5D">
        <w:rPr>
          <w:rFonts w:ascii="Tahoma" w:hAnsi="Tahoma" w:cs="Tahoma"/>
          <w:sz w:val="18"/>
          <w:szCs w:val="18"/>
          <w:lang w:eastAsia="en-US"/>
        </w:rPr>
        <w:t xml:space="preserve">ΘΕΜΑ: </w:t>
      </w:r>
      <w:r w:rsidR="00AD3820" w:rsidRPr="0021728A">
        <w:rPr>
          <w:rFonts w:ascii="Tahoma" w:hAnsi="Tahoma" w:cs="Tahoma"/>
          <w:sz w:val="18"/>
          <w:szCs w:val="18"/>
          <w:lang w:eastAsia="en-US"/>
        </w:rPr>
        <w:t>Ένταξη/</w:t>
      </w:r>
      <w:r w:rsidR="00AD3820" w:rsidRPr="0023692C">
        <w:rPr>
          <w:rFonts w:ascii="Tahoma" w:hAnsi="Tahoma" w:cs="Tahoma"/>
          <w:sz w:val="18"/>
          <w:szCs w:val="18"/>
          <w:lang w:eastAsia="en-US"/>
        </w:rPr>
        <w:t xml:space="preserve"> </w:t>
      </w:r>
      <w:r w:rsidR="00AD3820" w:rsidRPr="0021728A">
        <w:rPr>
          <w:rFonts w:ascii="Tahoma" w:hAnsi="Tahoma" w:cs="Tahoma"/>
          <w:sz w:val="18"/>
          <w:szCs w:val="18"/>
          <w:lang w:eastAsia="en-US"/>
        </w:rPr>
        <w:t xml:space="preserve">Τροποποίηση της </w:t>
      </w:r>
      <w:r w:rsidR="00AD3820">
        <w:rPr>
          <w:rFonts w:ascii="Tahoma" w:hAnsi="Tahoma" w:cs="Tahoma"/>
          <w:sz w:val="18"/>
          <w:szCs w:val="18"/>
          <w:lang w:eastAsia="en-US"/>
        </w:rPr>
        <w:t>Δ</w:t>
      </w:r>
      <w:r w:rsidR="00AD3820" w:rsidRPr="0021728A">
        <w:rPr>
          <w:rFonts w:ascii="Tahoma" w:hAnsi="Tahoma" w:cs="Tahoma"/>
          <w:sz w:val="18"/>
          <w:szCs w:val="18"/>
          <w:lang w:eastAsia="en-US"/>
        </w:rPr>
        <w:t>ρά</w:t>
      </w:r>
      <w:r w:rsidR="00AD3820">
        <w:rPr>
          <w:rFonts w:ascii="Tahoma" w:hAnsi="Tahoma" w:cs="Tahoma"/>
          <w:sz w:val="18"/>
          <w:szCs w:val="18"/>
          <w:lang w:eastAsia="en-US"/>
        </w:rPr>
        <w:t>σ</w:t>
      </w:r>
      <w:r w:rsidR="00AD3820" w:rsidRPr="0021728A">
        <w:rPr>
          <w:rFonts w:ascii="Tahoma" w:hAnsi="Tahoma" w:cs="Tahoma"/>
          <w:sz w:val="18"/>
          <w:szCs w:val="18"/>
          <w:lang w:eastAsia="en-US"/>
        </w:rPr>
        <w:t xml:space="preserve">ης « …………………… » </w:t>
      </w:r>
      <w:r w:rsidR="00AD3820">
        <w:rPr>
          <w:rFonts w:ascii="Tahoma" w:hAnsi="Tahoma" w:cs="Tahoma"/>
          <w:sz w:val="18"/>
          <w:szCs w:val="18"/>
          <w:lang w:eastAsia="en-US"/>
        </w:rPr>
        <w:t xml:space="preserve">με Κωδικό ΟΠΣ ….. </w:t>
      </w:r>
      <w:r w:rsidRPr="00C91F5D">
        <w:rPr>
          <w:rFonts w:ascii="Tahoma" w:hAnsi="Tahoma" w:cs="Tahoma"/>
          <w:sz w:val="18"/>
          <w:szCs w:val="18"/>
          <w:lang w:eastAsia="en-US"/>
        </w:rPr>
        <w:t xml:space="preserve">από το Εθνικό Πρόγραμμα «……………………… 2014-2020». </w:t>
      </w:r>
    </w:p>
    <w:p w:rsidR="00800CE1" w:rsidRPr="00C91F5D" w:rsidRDefault="00800CE1" w:rsidP="00C91F5D">
      <w:pPr>
        <w:spacing w:before="120" w:after="120" w:line="240" w:lineRule="atLeast"/>
        <w:jc w:val="center"/>
        <w:outlineLvl w:val="0"/>
        <w:rPr>
          <w:rFonts w:ascii="Tahoma" w:hAnsi="Tahoma" w:cs="Tahoma"/>
          <w:b/>
          <w:sz w:val="18"/>
          <w:szCs w:val="18"/>
          <w:u w:val="single"/>
          <w:lang w:eastAsia="en-US"/>
        </w:rPr>
      </w:pPr>
    </w:p>
    <w:p w:rsidR="00800CE1" w:rsidRPr="00C91F5D" w:rsidRDefault="00800CE1" w:rsidP="00C91F5D">
      <w:pPr>
        <w:tabs>
          <w:tab w:val="num" w:pos="0"/>
        </w:tabs>
        <w:spacing w:before="120" w:after="120" w:line="240" w:lineRule="atLeast"/>
        <w:jc w:val="center"/>
        <w:rPr>
          <w:rFonts w:ascii="Tahoma" w:hAnsi="Tahoma" w:cs="Tahoma"/>
          <w:sz w:val="18"/>
          <w:szCs w:val="18"/>
        </w:rPr>
      </w:pPr>
      <w:r w:rsidRPr="00C91F5D">
        <w:rPr>
          <w:rFonts w:ascii="Tahoma" w:hAnsi="Tahoma" w:cs="Tahoma"/>
          <w:sz w:val="18"/>
          <w:szCs w:val="18"/>
        </w:rPr>
        <w:t xml:space="preserve">Ο/Η </w:t>
      </w:r>
      <w:r w:rsidR="00A76763">
        <w:rPr>
          <w:rFonts w:ascii="Tahoma" w:hAnsi="Tahoma" w:cs="Tahoma"/>
          <w:sz w:val="18"/>
          <w:szCs w:val="18"/>
        </w:rPr>
        <w:t xml:space="preserve">Γενικός / Ειδικός Γραμματέας  </w:t>
      </w:r>
    </w:p>
    <w:p w:rsidR="00800CE1" w:rsidRPr="00C91F5D" w:rsidRDefault="00800CE1" w:rsidP="00C91F5D">
      <w:pPr>
        <w:tabs>
          <w:tab w:val="num" w:pos="0"/>
        </w:tabs>
        <w:spacing w:before="120" w:after="120" w:line="240" w:lineRule="atLeast"/>
        <w:jc w:val="center"/>
        <w:rPr>
          <w:rFonts w:ascii="Tahoma" w:hAnsi="Tahoma" w:cs="Tahoma"/>
          <w:sz w:val="18"/>
          <w:szCs w:val="18"/>
        </w:rPr>
      </w:pPr>
      <w:r w:rsidRPr="00C91F5D">
        <w:rPr>
          <w:rFonts w:ascii="Tahoma" w:hAnsi="Tahoma" w:cs="Tahoma"/>
          <w:sz w:val="18"/>
          <w:szCs w:val="18"/>
        </w:rPr>
        <w:t xml:space="preserve"> </w:t>
      </w:r>
    </w:p>
    <w:p w:rsidR="00800CE1" w:rsidRPr="00C91F5D" w:rsidRDefault="00800CE1" w:rsidP="00C91F5D">
      <w:pPr>
        <w:spacing w:before="120" w:after="120" w:line="240" w:lineRule="atLeast"/>
        <w:jc w:val="both"/>
        <w:rPr>
          <w:rFonts w:ascii="Tahoma" w:hAnsi="Tahoma" w:cs="Tahoma"/>
          <w:sz w:val="18"/>
          <w:szCs w:val="18"/>
        </w:rPr>
      </w:pPr>
      <w:r w:rsidRPr="00C91F5D">
        <w:rPr>
          <w:rFonts w:ascii="Tahoma" w:hAnsi="Tahoma" w:cs="Tahoma"/>
          <w:sz w:val="18"/>
          <w:szCs w:val="18"/>
        </w:rPr>
        <w:t>Έχοντας υπόψη :</w:t>
      </w:r>
    </w:p>
    <w:p w:rsidR="00AB4BD2" w:rsidRDefault="00AB4BD2" w:rsidP="00842211">
      <w:pPr>
        <w:numPr>
          <w:ilvl w:val="0"/>
          <w:numId w:val="1"/>
        </w:numPr>
        <w:spacing w:before="120" w:after="120" w:line="240" w:lineRule="atLeast"/>
        <w:jc w:val="both"/>
        <w:rPr>
          <w:rFonts w:ascii="Tahoma" w:hAnsi="Tahoma" w:cs="Tahoma"/>
          <w:sz w:val="18"/>
          <w:szCs w:val="18"/>
        </w:rPr>
      </w:pPr>
      <w:r>
        <w:rPr>
          <w:rFonts w:ascii="Tahoma" w:hAnsi="Tahoma" w:cs="Tahoma"/>
          <w:sz w:val="18"/>
          <w:szCs w:val="18"/>
        </w:rPr>
        <w:t>Τον Ν. 4375</w:t>
      </w:r>
      <w:r w:rsidR="0032274E" w:rsidRPr="0032274E">
        <w:rPr>
          <w:rFonts w:ascii="Tahoma" w:hAnsi="Tahoma" w:cs="Tahoma"/>
          <w:sz w:val="18"/>
          <w:szCs w:val="18"/>
        </w:rPr>
        <w:t xml:space="preserve">/2016 </w:t>
      </w:r>
      <w:r w:rsidR="0032274E">
        <w:rPr>
          <w:rFonts w:ascii="Tahoma" w:hAnsi="Tahoma" w:cs="Tahoma"/>
          <w:sz w:val="18"/>
          <w:szCs w:val="18"/>
        </w:rPr>
        <w:t>(ΦΕΚ 51/Α/3.4.206 και ειδικότερα τα άρθρα 75, 76, 77, 78, 79 παρ. 3, 814 και 82,</w:t>
      </w:r>
      <w:r>
        <w:rPr>
          <w:rFonts w:ascii="Tahoma" w:hAnsi="Tahoma" w:cs="Tahoma"/>
          <w:sz w:val="18"/>
          <w:szCs w:val="18"/>
        </w:rPr>
        <w:t>.</w:t>
      </w:r>
    </w:p>
    <w:p w:rsidR="00AB4BD2" w:rsidRPr="00AB4BD2" w:rsidRDefault="001C340D" w:rsidP="00842211">
      <w:pPr>
        <w:numPr>
          <w:ilvl w:val="0"/>
          <w:numId w:val="1"/>
        </w:numPr>
        <w:spacing w:before="120" w:after="120" w:line="240" w:lineRule="atLeast"/>
        <w:jc w:val="both"/>
        <w:rPr>
          <w:rFonts w:ascii="Tahoma" w:hAnsi="Tahoma" w:cs="Tahoma"/>
          <w:color w:val="0070C0"/>
          <w:sz w:val="18"/>
          <w:szCs w:val="18"/>
        </w:rPr>
      </w:pPr>
      <w:r w:rsidRPr="00AB4BD2">
        <w:rPr>
          <w:rFonts w:ascii="Tahoma" w:hAnsi="Tahoma" w:cs="Tahoma"/>
          <w:color w:val="0070C0"/>
          <w:sz w:val="18"/>
          <w:szCs w:val="18"/>
        </w:rPr>
        <w:t>Την αριθ. C(2015) 5313 από 31.07.2015 απόφαση της Επιτροπής για την έγκριση του Εθνικού Προγράμματος της Ελλάδας για την ενίσχυση από το Ταμείο Ασύλου, Μετανάστευσης και Ένταξης για την περίοδο από το 2014 έως το 2020, ως έχει τροποποιηθεί με την αριθ. C(2015) 9607 από 16.12.2015 εκτελεστική απόφαση της Επιτροπής</w:t>
      </w:r>
    </w:p>
    <w:p w:rsidR="001C340D" w:rsidRPr="00AB4BD2" w:rsidRDefault="001C340D" w:rsidP="00AB4BD2">
      <w:pPr>
        <w:spacing w:before="120" w:after="120" w:line="240" w:lineRule="atLeast"/>
        <w:ind w:left="360"/>
        <w:jc w:val="both"/>
        <w:rPr>
          <w:rFonts w:ascii="Tahoma" w:hAnsi="Tahoma" w:cs="Tahoma"/>
          <w:color w:val="0070C0"/>
          <w:sz w:val="18"/>
          <w:szCs w:val="18"/>
        </w:rPr>
      </w:pPr>
      <w:ins w:id="0" w:author="Κυριακίδου, Ευδοξία" w:date="2016-06-03T11:20:00Z">
        <w:r w:rsidRPr="00AB4BD2">
          <w:rPr>
            <w:rFonts w:ascii="Tahoma" w:hAnsi="Tahoma" w:cs="Tahoma"/>
            <w:color w:val="0070C0"/>
            <w:sz w:val="18"/>
            <w:szCs w:val="18"/>
          </w:rPr>
          <w:t xml:space="preserve"> ή </w:t>
        </w:r>
      </w:ins>
    </w:p>
    <w:p w:rsidR="001C340D" w:rsidRPr="00AB4BD2" w:rsidRDefault="001C340D" w:rsidP="00842211">
      <w:pPr>
        <w:numPr>
          <w:ilvl w:val="0"/>
          <w:numId w:val="1"/>
        </w:numPr>
        <w:autoSpaceDE w:val="0"/>
        <w:autoSpaceDN w:val="0"/>
        <w:adjustRightInd w:val="0"/>
        <w:spacing w:before="120" w:after="120" w:line="240" w:lineRule="atLeast"/>
        <w:jc w:val="both"/>
        <w:rPr>
          <w:rFonts w:ascii="Tahoma" w:hAnsi="Tahoma" w:cs="Tahoma"/>
          <w:color w:val="0070C0"/>
          <w:sz w:val="18"/>
          <w:szCs w:val="18"/>
        </w:rPr>
      </w:pPr>
      <w:r w:rsidRPr="00AB4BD2">
        <w:rPr>
          <w:rFonts w:ascii="Tahoma" w:hAnsi="Tahoma" w:cs="Tahoma"/>
          <w:color w:val="0070C0"/>
          <w:sz w:val="18"/>
          <w:szCs w:val="18"/>
        </w:rPr>
        <w:t xml:space="preserve">Την υπ’ </w:t>
      </w:r>
      <w:proofErr w:type="spellStart"/>
      <w:r w:rsidRPr="00AB4BD2">
        <w:rPr>
          <w:rFonts w:ascii="Tahoma" w:hAnsi="Tahoma" w:cs="Tahoma"/>
          <w:color w:val="0070C0"/>
          <w:sz w:val="18"/>
          <w:szCs w:val="18"/>
        </w:rPr>
        <w:t>αριθμ</w:t>
      </w:r>
      <w:proofErr w:type="spellEnd"/>
      <w:r w:rsidRPr="00AB4BD2">
        <w:rPr>
          <w:rFonts w:ascii="Tahoma" w:hAnsi="Tahoma" w:cs="Tahoma"/>
          <w:color w:val="0070C0"/>
          <w:sz w:val="18"/>
          <w:szCs w:val="18"/>
        </w:rPr>
        <w:t>. C(2015) 5312 απόφαση της Επιτροπής της 31−07−2015, για την έγκριση του Εθνικού Προγράμματος της Ελλάδας για ενίσχυση από το Ταμείο Εσωτερικής Ασφάλειας, για την περίοδο 2014 έως το 2020</w:t>
      </w:r>
      <w:r w:rsidR="0032274E">
        <w:rPr>
          <w:rFonts w:ascii="Tahoma" w:hAnsi="Tahoma" w:cs="Tahoma"/>
          <w:color w:val="0070C0"/>
          <w:sz w:val="18"/>
          <w:szCs w:val="18"/>
        </w:rPr>
        <w:t>,</w:t>
      </w:r>
    </w:p>
    <w:p w:rsidR="001C340D" w:rsidRPr="00C91F5D" w:rsidRDefault="00C03DD0" w:rsidP="00842211">
      <w:pPr>
        <w:numPr>
          <w:ilvl w:val="0"/>
          <w:numId w:val="1"/>
        </w:numPr>
        <w:tabs>
          <w:tab w:val="left" w:pos="468"/>
        </w:tabs>
        <w:suppressAutoHyphens/>
        <w:autoSpaceDE w:val="0"/>
        <w:spacing w:before="120" w:after="120" w:line="240" w:lineRule="atLeast"/>
        <w:ind w:right="40"/>
        <w:jc w:val="both"/>
        <w:rPr>
          <w:rFonts w:ascii="Tahoma" w:hAnsi="Tahoma" w:cs="Tahoma"/>
          <w:sz w:val="18"/>
          <w:szCs w:val="18"/>
        </w:rPr>
      </w:pPr>
      <w:r>
        <w:rPr>
          <w:rFonts w:ascii="Tahoma" w:hAnsi="Tahoma" w:cs="Tahoma"/>
          <w:sz w:val="18"/>
          <w:szCs w:val="18"/>
        </w:rPr>
        <w:t xml:space="preserve">Την με αριθ. </w:t>
      </w:r>
      <w:proofErr w:type="spellStart"/>
      <w:r>
        <w:rPr>
          <w:rFonts w:ascii="Tahoma" w:hAnsi="Tahoma" w:cs="Tahoma"/>
          <w:sz w:val="18"/>
          <w:szCs w:val="18"/>
        </w:rPr>
        <w:t>Πρωτ</w:t>
      </w:r>
      <w:proofErr w:type="spellEnd"/>
      <w:r>
        <w:rPr>
          <w:rFonts w:ascii="Tahoma" w:hAnsi="Tahoma" w:cs="Tahoma"/>
          <w:sz w:val="18"/>
          <w:szCs w:val="18"/>
        </w:rPr>
        <w:t xml:space="preserve">. ……………….. </w:t>
      </w:r>
      <w:r w:rsidR="001C340D" w:rsidRPr="00C91F5D">
        <w:rPr>
          <w:rFonts w:ascii="Tahoma" w:hAnsi="Tahoma" w:cs="Tahoma"/>
          <w:sz w:val="18"/>
          <w:szCs w:val="18"/>
        </w:rPr>
        <w:t>Υπουργική Απόφαση Συστήματος Διαχείρισης και Ελέγχου των</w:t>
      </w:r>
      <w:r>
        <w:rPr>
          <w:rFonts w:ascii="Tahoma" w:hAnsi="Tahoma" w:cs="Tahoma"/>
          <w:sz w:val="18"/>
          <w:szCs w:val="18"/>
        </w:rPr>
        <w:t xml:space="preserve"> Εθνικών Προγραμμάτων των </w:t>
      </w:r>
      <w:r w:rsidR="001C340D" w:rsidRPr="00C91F5D">
        <w:rPr>
          <w:rFonts w:ascii="Tahoma" w:hAnsi="Tahoma" w:cs="Tahoma"/>
          <w:sz w:val="18"/>
          <w:szCs w:val="18"/>
        </w:rPr>
        <w:t>Ταμείων Ασύλου, Μετανάστευσης και Ένταξης (</w:t>
      </w:r>
      <w:r>
        <w:rPr>
          <w:rFonts w:ascii="Tahoma" w:hAnsi="Tahoma" w:cs="Tahoma"/>
          <w:sz w:val="18"/>
          <w:szCs w:val="18"/>
        </w:rPr>
        <w:t xml:space="preserve">ΤΑΜΕ - </w:t>
      </w:r>
      <w:r w:rsidR="001C340D" w:rsidRPr="00C91F5D">
        <w:rPr>
          <w:rFonts w:ascii="Tahoma" w:hAnsi="Tahoma" w:cs="Tahoma"/>
          <w:sz w:val="18"/>
          <w:szCs w:val="18"/>
        </w:rPr>
        <w:t>AMIF) και Εσωτερικής Ασφάλειας (</w:t>
      </w:r>
      <w:r>
        <w:rPr>
          <w:rFonts w:ascii="Tahoma" w:hAnsi="Tahoma" w:cs="Tahoma"/>
          <w:sz w:val="18"/>
          <w:szCs w:val="18"/>
        </w:rPr>
        <w:t>ΤΕΑ-</w:t>
      </w:r>
      <w:r>
        <w:rPr>
          <w:rFonts w:ascii="Tahoma" w:hAnsi="Tahoma" w:cs="Tahoma"/>
          <w:sz w:val="18"/>
          <w:szCs w:val="18"/>
          <w:lang w:val="en-US"/>
        </w:rPr>
        <w:t>I</w:t>
      </w:r>
      <w:r w:rsidR="001C340D" w:rsidRPr="00C91F5D">
        <w:rPr>
          <w:rFonts w:ascii="Tahoma" w:hAnsi="Tahoma" w:cs="Tahoma"/>
          <w:sz w:val="18"/>
          <w:szCs w:val="18"/>
        </w:rPr>
        <w:t xml:space="preserve">SF) για την προγραμματική περίοδο 2014-2020 (ΦΕΚ </w:t>
      </w:r>
      <w:r>
        <w:rPr>
          <w:rFonts w:ascii="Tahoma" w:hAnsi="Tahoma" w:cs="Tahoma"/>
          <w:sz w:val="18"/>
          <w:szCs w:val="18"/>
        </w:rPr>
        <w:t>…..</w:t>
      </w:r>
      <w:r w:rsidR="001C340D" w:rsidRPr="00C91F5D">
        <w:rPr>
          <w:rFonts w:ascii="Tahoma" w:hAnsi="Tahoma" w:cs="Tahoma"/>
          <w:sz w:val="18"/>
          <w:szCs w:val="18"/>
        </w:rPr>
        <w:t>/Β/</w:t>
      </w:r>
      <w:r>
        <w:rPr>
          <w:rFonts w:ascii="Tahoma" w:hAnsi="Tahoma" w:cs="Tahoma"/>
          <w:sz w:val="18"/>
          <w:szCs w:val="18"/>
        </w:rPr>
        <w:t>……</w:t>
      </w:r>
      <w:r w:rsidR="001C340D" w:rsidRPr="00C91F5D">
        <w:rPr>
          <w:rFonts w:ascii="Tahoma" w:hAnsi="Tahoma" w:cs="Tahoma"/>
          <w:sz w:val="18"/>
          <w:szCs w:val="18"/>
        </w:rPr>
        <w:t>201</w:t>
      </w:r>
      <w:r>
        <w:rPr>
          <w:rFonts w:ascii="Tahoma" w:hAnsi="Tahoma" w:cs="Tahoma"/>
          <w:sz w:val="18"/>
          <w:szCs w:val="18"/>
        </w:rPr>
        <w:t>6</w:t>
      </w:r>
      <w:r w:rsidR="001C340D" w:rsidRPr="00C91F5D">
        <w:rPr>
          <w:rFonts w:ascii="Tahoma" w:hAnsi="Tahoma" w:cs="Tahoma"/>
          <w:sz w:val="18"/>
          <w:szCs w:val="18"/>
        </w:rPr>
        <w:t>)</w:t>
      </w:r>
      <w:r w:rsidR="0032274E">
        <w:rPr>
          <w:rFonts w:ascii="Tahoma" w:hAnsi="Tahoma" w:cs="Tahoma"/>
          <w:sz w:val="18"/>
          <w:szCs w:val="18"/>
        </w:rPr>
        <w:t>,</w:t>
      </w:r>
    </w:p>
    <w:p w:rsidR="0018610C" w:rsidRPr="0018610C" w:rsidRDefault="0018610C" w:rsidP="00842211">
      <w:pPr>
        <w:numPr>
          <w:ilvl w:val="0"/>
          <w:numId w:val="1"/>
        </w:numPr>
        <w:spacing w:after="120"/>
        <w:jc w:val="both"/>
        <w:rPr>
          <w:rFonts w:ascii="Tahoma" w:hAnsi="Tahoma" w:cs="Tahoma"/>
          <w:color w:val="0070C0"/>
          <w:sz w:val="18"/>
          <w:szCs w:val="18"/>
        </w:rPr>
      </w:pPr>
      <w:r w:rsidRPr="0018610C">
        <w:rPr>
          <w:rFonts w:ascii="Tahoma" w:hAnsi="Tahoma" w:cs="Tahoma"/>
          <w:color w:val="0070C0"/>
          <w:sz w:val="18"/>
          <w:szCs w:val="18"/>
        </w:rPr>
        <w:t>Την ΥΑ ……………(</w:t>
      </w:r>
      <w:proofErr w:type="spellStart"/>
      <w:r w:rsidRPr="0018610C">
        <w:rPr>
          <w:rFonts w:ascii="Tahoma" w:hAnsi="Tahoma" w:cs="Tahoma"/>
          <w:color w:val="0070C0"/>
          <w:sz w:val="18"/>
          <w:szCs w:val="18"/>
        </w:rPr>
        <w:t>ΦΕΚ…../τ.Β</w:t>
      </w:r>
      <w:proofErr w:type="spellEnd"/>
      <w:r w:rsidRPr="0018610C">
        <w:rPr>
          <w:rFonts w:ascii="Tahoma" w:hAnsi="Tahoma" w:cs="Tahoma"/>
          <w:color w:val="0070C0"/>
          <w:sz w:val="18"/>
          <w:szCs w:val="18"/>
        </w:rPr>
        <w:t>) διάρθρωσης/συγχώνευσης της Ειδικής Υπηρεσίας Συντονισμού και Διαχείρισης των Ε.Π. των Ταμείων Ασύλου, Μετανάστευσης και Ένταξης και Εσωτερικής Ασφάλειας</w:t>
      </w:r>
    </w:p>
    <w:p w:rsidR="0018610C" w:rsidRPr="0018610C" w:rsidRDefault="0018610C" w:rsidP="0018610C">
      <w:pPr>
        <w:spacing w:after="120"/>
        <w:ind w:left="360"/>
        <w:jc w:val="both"/>
        <w:rPr>
          <w:rFonts w:ascii="Tahoma" w:hAnsi="Tahoma" w:cs="Tahoma"/>
          <w:color w:val="0070C0"/>
          <w:sz w:val="18"/>
          <w:szCs w:val="18"/>
        </w:rPr>
      </w:pPr>
      <w:r w:rsidRPr="0018610C">
        <w:rPr>
          <w:rFonts w:ascii="Tahoma" w:hAnsi="Tahoma" w:cs="Tahoma"/>
          <w:color w:val="0070C0"/>
          <w:sz w:val="18"/>
          <w:szCs w:val="18"/>
        </w:rPr>
        <w:t xml:space="preserve">Ή </w:t>
      </w:r>
    </w:p>
    <w:p w:rsidR="0018610C" w:rsidRPr="0018610C" w:rsidRDefault="0018610C" w:rsidP="00842211">
      <w:pPr>
        <w:numPr>
          <w:ilvl w:val="0"/>
          <w:numId w:val="1"/>
        </w:numPr>
        <w:spacing w:after="160"/>
        <w:ind w:left="284" w:hanging="284"/>
        <w:jc w:val="both"/>
        <w:rPr>
          <w:rFonts w:ascii="Tahoma" w:hAnsi="Tahoma" w:cs="Tahoma"/>
          <w:color w:val="0070C0"/>
          <w:sz w:val="18"/>
          <w:szCs w:val="18"/>
        </w:rPr>
      </w:pPr>
      <w:r w:rsidRPr="0018610C">
        <w:rPr>
          <w:rFonts w:ascii="Tahoma" w:hAnsi="Tahoma" w:cs="Tahoma"/>
          <w:color w:val="0070C0"/>
          <w:sz w:val="18"/>
          <w:szCs w:val="18"/>
        </w:rPr>
        <w:lastRenderedPageBreak/>
        <w:t xml:space="preserve">Την με αρ. </w:t>
      </w:r>
      <w:proofErr w:type="spellStart"/>
      <w:r w:rsidRPr="0018610C">
        <w:rPr>
          <w:rFonts w:ascii="Tahoma" w:hAnsi="Tahoma" w:cs="Tahoma"/>
          <w:color w:val="0070C0"/>
          <w:sz w:val="18"/>
          <w:szCs w:val="18"/>
        </w:rPr>
        <w:t>πρωτ</w:t>
      </w:r>
      <w:proofErr w:type="spellEnd"/>
      <w:r w:rsidRPr="0018610C">
        <w:rPr>
          <w:rFonts w:ascii="Tahoma" w:hAnsi="Tahoma" w:cs="Tahoma"/>
          <w:color w:val="0070C0"/>
          <w:sz w:val="18"/>
          <w:szCs w:val="18"/>
        </w:rPr>
        <w:t xml:space="preserve">. …………Υπουργική Απόφαση (Κοινή Υπουργική Απόφαση) ανάθεσης καθηκόντων της υπεύθυνης αρχής στην ……………………… </w:t>
      </w:r>
      <w:r w:rsidRPr="0018610C">
        <w:rPr>
          <w:rFonts w:ascii="Tahoma" w:hAnsi="Tahoma" w:cs="Tahoma"/>
          <w:i/>
          <w:color w:val="0070C0"/>
          <w:sz w:val="18"/>
          <w:szCs w:val="18"/>
        </w:rPr>
        <w:t>(επωνυμία εντεταλμένης αρχής)</w:t>
      </w:r>
      <w:r w:rsidRPr="0018610C">
        <w:rPr>
          <w:rFonts w:ascii="Tahoma" w:hAnsi="Tahoma" w:cs="Tahoma"/>
          <w:color w:val="0070C0"/>
          <w:sz w:val="18"/>
          <w:szCs w:val="18"/>
        </w:rPr>
        <w:t xml:space="preserve"> γα τη διαχείριση μέρους του ΕΠ του Ταμείου ……………………………..</w:t>
      </w:r>
      <w:r w:rsidR="0032274E">
        <w:rPr>
          <w:rFonts w:ascii="Tahoma" w:hAnsi="Tahoma" w:cs="Tahoma"/>
          <w:color w:val="0070C0"/>
          <w:sz w:val="18"/>
          <w:szCs w:val="18"/>
        </w:rPr>
        <w:t>,</w:t>
      </w:r>
    </w:p>
    <w:p w:rsidR="0018610C" w:rsidRPr="0018610C" w:rsidRDefault="0018610C" w:rsidP="00842211">
      <w:pPr>
        <w:numPr>
          <w:ilvl w:val="0"/>
          <w:numId w:val="1"/>
        </w:numPr>
        <w:spacing w:after="160"/>
        <w:ind w:left="284" w:hanging="284"/>
        <w:jc w:val="both"/>
        <w:rPr>
          <w:rFonts w:ascii="Tahoma" w:hAnsi="Tahoma" w:cs="Tahoma"/>
          <w:color w:val="0070C0"/>
          <w:sz w:val="18"/>
          <w:szCs w:val="18"/>
        </w:rPr>
      </w:pPr>
      <w:r w:rsidRPr="0018610C">
        <w:rPr>
          <w:rFonts w:ascii="Tahoma" w:hAnsi="Tahoma" w:cs="Tahoma"/>
          <w:color w:val="0070C0"/>
          <w:sz w:val="18"/>
          <w:szCs w:val="18"/>
        </w:rPr>
        <w:t>Την απόφαση ορισμού του Γενικού / Ειδικού Γραμματέα που υπογράφει την απόφαση ένταξης της δράσης,</w:t>
      </w:r>
    </w:p>
    <w:p w:rsidR="00117401" w:rsidRPr="00117401" w:rsidRDefault="001C340D" w:rsidP="00842211">
      <w:pPr>
        <w:numPr>
          <w:ilvl w:val="0"/>
          <w:numId w:val="1"/>
        </w:numPr>
        <w:spacing w:before="120" w:after="120" w:line="240" w:lineRule="atLeast"/>
        <w:jc w:val="both"/>
        <w:rPr>
          <w:rFonts w:ascii="Tahoma" w:hAnsi="Tahoma" w:cs="Tahoma"/>
          <w:i/>
          <w:color w:val="0070C0"/>
          <w:sz w:val="18"/>
          <w:szCs w:val="18"/>
        </w:rPr>
      </w:pPr>
      <w:r w:rsidRPr="00117401">
        <w:rPr>
          <w:rFonts w:ascii="Tahoma" w:hAnsi="Tahoma" w:cs="Tahoma"/>
          <w:sz w:val="18"/>
          <w:szCs w:val="18"/>
        </w:rPr>
        <w:t xml:space="preserve">Την με </w:t>
      </w:r>
      <w:proofErr w:type="spellStart"/>
      <w:r w:rsidRPr="00117401">
        <w:rPr>
          <w:rFonts w:ascii="Tahoma" w:hAnsi="Tahoma" w:cs="Tahoma"/>
          <w:sz w:val="18"/>
          <w:szCs w:val="18"/>
        </w:rPr>
        <w:t>αρ.πρωτ</w:t>
      </w:r>
      <w:proofErr w:type="spellEnd"/>
      <w:r w:rsidRPr="00117401">
        <w:rPr>
          <w:rFonts w:ascii="Tahoma" w:hAnsi="Tahoma" w:cs="Tahoma"/>
          <w:sz w:val="18"/>
          <w:szCs w:val="18"/>
        </w:rPr>
        <w:t>. ……… πρόσκληση της</w:t>
      </w:r>
      <w:r w:rsidRPr="00117401">
        <w:rPr>
          <w:rFonts w:ascii="Tahoma" w:hAnsi="Tahoma" w:cs="Tahoma"/>
          <w:i/>
          <w:sz w:val="18"/>
          <w:szCs w:val="18"/>
        </w:rPr>
        <w:t xml:space="preserve"> </w:t>
      </w:r>
      <w:r w:rsidRPr="00117401">
        <w:rPr>
          <w:rFonts w:ascii="Tahoma" w:hAnsi="Tahoma" w:cs="Tahoma"/>
          <w:sz w:val="18"/>
          <w:szCs w:val="18"/>
        </w:rPr>
        <w:t xml:space="preserve">Υπεύθυνης Αρχής/Εντεταλμένης Αρχής ………………… του Εθνικού Προγράμματος </w:t>
      </w:r>
      <w:r w:rsidRPr="00117401">
        <w:rPr>
          <w:rFonts w:ascii="Tahoma" w:hAnsi="Tahoma" w:cs="Tahoma"/>
          <w:sz w:val="18"/>
          <w:szCs w:val="18"/>
          <w:lang w:eastAsia="en-US"/>
        </w:rPr>
        <w:t xml:space="preserve">του Ταμείου </w:t>
      </w:r>
      <w:r w:rsidRPr="00117401">
        <w:rPr>
          <w:rFonts w:ascii="Tahoma" w:hAnsi="Tahoma" w:cs="Tahoma"/>
          <w:sz w:val="18"/>
          <w:szCs w:val="18"/>
        </w:rPr>
        <w:t xml:space="preserve">Ασύλου, Μετανάστευσης και Ένταξης </w:t>
      </w:r>
      <w:r w:rsidRPr="00117401">
        <w:rPr>
          <w:rFonts w:ascii="Tahoma" w:hAnsi="Tahoma" w:cs="Tahoma"/>
          <w:color w:val="0070C0"/>
          <w:sz w:val="18"/>
          <w:szCs w:val="18"/>
        </w:rPr>
        <w:t xml:space="preserve">ή του Ταμείου Εσωτερικής Ασφάλειας 2014-2020 </w:t>
      </w:r>
      <w:r w:rsidRPr="00117401">
        <w:rPr>
          <w:rFonts w:ascii="Tahoma" w:hAnsi="Tahoma" w:cs="Tahoma"/>
          <w:sz w:val="18"/>
          <w:szCs w:val="18"/>
        </w:rPr>
        <w:t xml:space="preserve"> για την υποβολή προτάσεων στο πλαίσιο του Ειδικού Στόχου …... </w:t>
      </w:r>
      <w:r w:rsidR="00117401" w:rsidRPr="00117401">
        <w:rPr>
          <w:rFonts w:ascii="Tahoma" w:hAnsi="Tahoma" w:cs="Tahoma"/>
          <w:i/>
          <w:color w:val="0070C0"/>
          <w:sz w:val="18"/>
          <w:szCs w:val="18"/>
        </w:rPr>
        <w:t>και την με αριθ. ………….τροποποίηση</w:t>
      </w:r>
      <w:r w:rsidR="00117401">
        <w:rPr>
          <w:rFonts w:ascii="Tahoma" w:hAnsi="Tahoma" w:cs="Tahoma"/>
          <w:i/>
          <w:color w:val="0070C0"/>
          <w:sz w:val="18"/>
          <w:szCs w:val="18"/>
        </w:rPr>
        <w:t xml:space="preserve"> </w:t>
      </w:r>
      <w:r w:rsidR="00117401" w:rsidRPr="00117401">
        <w:rPr>
          <w:rFonts w:ascii="Tahoma" w:hAnsi="Tahoma" w:cs="Tahoma"/>
          <w:i/>
          <w:color w:val="0070C0"/>
          <w:sz w:val="18"/>
          <w:szCs w:val="18"/>
        </w:rPr>
        <w:t>/</w:t>
      </w:r>
      <w:r w:rsidR="00117401">
        <w:rPr>
          <w:rFonts w:ascii="Tahoma" w:hAnsi="Tahoma" w:cs="Tahoma"/>
          <w:i/>
          <w:color w:val="0070C0"/>
          <w:sz w:val="18"/>
          <w:szCs w:val="18"/>
        </w:rPr>
        <w:t xml:space="preserve"> </w:t>
      </w:r>
      <w:proofErr w:type="spellStart"/>
      <w:r w:rsidR="00117401" w:rsidRPr="00117401">
        <w:rPr>
          <w:rFonts w:ascii="Tahoma" w:hAnsi="Tahoma" w:cs="Tahoma"/>
          <w:i/>
          <w:color w:val="0070C0"/>
          <w:sz w:val="18"/>
          <w:szCs w:val="18"/>
        </w:rPr>
        <w:t>επικαιροποίηση</w:t>
      </w:r>
      <w:proofErr w:type="spellEnd"/>
      <w:r w:rsidR="00117401" w:rsidRPr="00117401">
        <w:rPr>
          <w:rFonts w:ascii="Tahoma" w:hAnsi="Tahoma" w:cs="Tahoma"/>
          <w:i/>
          <w:color w:val="0070C0"/>
          <w:sz w:val="18"/>
          <w:szCs w:val="18"/>
        </w:rPr>
        <w:t xml:space="preserve"> της, </w:t>
      </w:r>
    </w:p>
    <w:p w:rsidR="001C340D" w:rsidRDefault="00117401" w:rsidP="00842211">
      <w:pPr>
        <w:numPr>
          <w:ilvl w:val="0"/>
          <w:numId w:val="1"/>
        </w:numPr>
        <w:spacing w:before="120" w:after="120" w:line="240" w:lineRule="atLeast"/>
        <w:jc w:val="both"/>
        <w:rPr>
          <w:rFonts w:ascii="Tahoma" w:hAnsi="Tahoma" w:cs="Tahoma"/>
          <w:sz w:val="18"/>
          <w:szCs w:val="18"/>
        </w:rPr>
      </w:pPr>
      <w:r>
        <w:rPr>
          <w:rFonts w:ascii="Tahoma" w:hAnsi="Tahoma" w:cs="Tahoma"/>
          <w:sz w:val="18"/>
          <w:szCs w:val="18"/>
        </w:rPr>
        <w:t>Τ</w:t>
      </w:r>
      <w:r w:rsidR="001C340D" w:rsidRPr="00117401">
        <w:rPr>
          <w:rFonts w:ascii="Tahoma" w:hAnsi="Tahoma" w:cs="Tahoma"/>
          <w:sz w:val="18"/>
          <w:szCs w:val="18"/>
        </w:rPr>
        <w:t xml:space="preserve">ο με αρ. </w:t>
      </w:r>
      <w:proofErr w:type="spellStart"/>
      <w:r w:rsidR="001C340D" w:rsidRPr="00117401">
        <w:rPr>
          <w:rFonts w:ascii="Tahoma" w:hAnsi="Tahoma" w:cs="Tahoma"/>
          <w:sz w:val="18"/>
          <w:szCs w:val="18"/>
        </w:rPr>
        <w:t>πρωτ</w:t>
      </w:r>
      <w:proofErr w:type="spellEnd"/>
      <w:r w:rsidR="001C340D" w:rsidRPr="00117401">
        <w:rPr>
          <w:rFonts w:ascii="Tahoma" w:hAnsi="Tahoma" w:cs="Tahoma"/>
          <w:sz w:val="18"/>
          <w:szCs w:val="18"/>
        </w:rPr>
        <w:t>. …………… Αίτημα Χρηματοδότησης Δράσης του Δικαιούχου ……………………. προς την</w:t>
      </w:r>
      <w:r w:rsidR="001C340D" w:rsidRPr="00117401">
        <w:rPr>
          <w:rFonts w:ascii="Tahoma" w:hAnsi="Tahoma" w:cs="Tahoma"/>
          <w:i/>
          <w:sz w:val="18"/>
          <w:szCs w:val="18"/>
        </w:rPr>
        <w:t xml:space="preserve"> </w:t>
      </w:r>
      <w:r w:rsidR="001C340D" w:rsidRPr="00117401">
        <w:rPr>
          <w:rFonts w:ascii="Tahoma" w:hAnsi="Tahoma" w:cs="Tahoma"/>
          <w:i/>
          <w:color w:val="0070C0"/>
          <w:sz w:val="18"/>
          <w:szCs w:val="18"/>
        </w:rPr>
        <w:t>Υπεύθυνη Αρχή/Εντεταλμένη Αρχή</w:t>
      </w:r>
      <w:r w:rsidR="001C340D" w:rsidRPr="00117401">
        <w:rPr>
          <w:rFonts w:ascii="Tahoma" w:hAnsi="Tahoma" w:cs="Tahoma"/>
          <w:color w:val="0070C0"/>
          <w:sz w:val="18"/>
          <w:szCs w:val="18"/>
        </w:rPr>
        <w:t xml:space="preserve"> </w:t>
      </w:r>
      <w:r>
        <w:rPr>
          <w:rFonts w:ascii="Tahoma" w:hAnsi="Tahoma" w:cs="Tahoma"/>
          <w:sz w:val="18"/>
          <w:szCs w:val="18"/>
        </w:rPr>
        <w:t xml:space="preserve">……………… για τη χρηματοδότηση της </w:t>
      </w:r>
      <w:r w:rsidR="001C340D" w:rsidRPr="00117401">
        <w:rPr>
          <w:rFonts w:ascii="Tahoma" w:hAnsi="Tahoma" w:cs="Tahoma"/>
          <w:sz w:val="18"/>
          <w:szCs w:val="18"/>
        </w:rPr>
        <w:t>δράσης</w:t>
      </w:r>
      <w:r>
        <w:rPr>
          <w:rFonts w:ascii="Tahoma" w:hAnsi="Tahoma" w:cs="Tahoma"/>
          <w:sz w:val="18"/>
          <w:szCs w:val="18"/>
        </w:rPr>
        <w:t xml:space="preserve"> από το </w:t>
      </w:r>
      <w:r w:rsidR="001C340D" w:rsidRPr="00117401">
        <w:rPr>
          <w:rFonts w:ascii="Tahoma" w:hAnsi="Tahoma" w:cs="Tahoma"/>
          <w:sz w:val="18"/>
          <w:szCs w:val="18"/>
        </w:rPr>
        <w:t xml:space="preserve">Ε.Π. </w:t>
      </w:r>
      <w:r w:rsidR="001C340D" w:rsidRPr="00117401">
        <w:rPr>
          <w:rFonts w:ascii="Tahoma" w:hAnsi="Tahoma" w:cs="Tahoma"/>
          <w:sz w:val="18"/>
          <w:szCs w:val="18"/>
          <w:lang w:eastAsia="en-US"/>
        </w:rPr>
        <w:t xml:space="preserve">του Ταμείου </w:t>
      </w:r>
      <w:r w:rsidR="001C340D" w:rsidRPr="00117401">
        <w:rPr>
          <w:rFonts w:ascii="Tahoma" w:hAnsi="Tahoma" w:cs="Tahoma"/>
          <w:sz w:val="18"/>
          <w:szCs w:val="18"/>
        </w:rPr>
        <w:t>Ασύλου, Μετανάστευσης και Ένταξης ή του Ταμείου Εσωτερικής Ασφάλειας  2014-2020 »</w:t>
      </w:r>
    </w:p>
    <w:p w:rsidR="00117401" w:rsidRPr="00117401" w:rsidRDefault="00117401" w:rsidP="00842211">
      <w:pPr>
        <w:numPr>
          <w:ilvl w:val="0"/>
          <w:numId w:val="1"/>
        </w:numPr>
        <w:spacing w:before="120" w:after="120" w:line="240" w:lineRule="atLeast"/>
        <w:jc w:val="both"/>
        <w:rPr>
          <w:rFonts w:ascii="Tahoma" w:hAnsi="Tahoma" w:cs="Tahoma"/>
          <w:sz w:val="18"/>
          <w:szCs w:val="18"/>
        </w:rPr>
      </w:pPr>
      <w:r>
        <w:rPr>
          <w:rFonts w:ascii="Tahoma" w:hAnsi="Tahoma" w:cs="Tahoma"/>
          <w:sz w:val="18"/>
          <w:szCs w:val="18"/>
        </w:rPr>
        <w:t xml:space="preserve">Τη με </w:t>
      </w:r>
      <w:proofErr w:type="spellStart"/>
      <w:r>
        <w:rPr>
          <w:rFonts w:ascii="Tahoma" w:hAnsi="Tahoma" w:cs="Tahoma"/>
          <w:sz w:val="18"/>
          <w:szCs w:val="18"/>
        </w:rPr>
        <w:t>αριθμ</w:t>
      </w:r>
      <w:proofErr w:type="spellEnd"/>
      <w:r>
        <w:rPr>
          <w:rFonts w:ascii="Tahoma" w:hAnsi="Tahoma" w:cs="Tahoma"/>
          <w:sz w:val="18"/>
          <w:szCs w:val="18"/>
        </w:rPr>
        <w:t xml:space="preserve">. </w:t>
      </w:r>
      <w:proofErr w:type="spellStart"/>
      <w:r>
        <w:rPr>
          <w:rFonts w:ascii="Tahoma" w:hAnsi="Tahoma" w:cs="Tahoma"/>
          <w:sz w:val="18"/>
          <w:szCs w:val="18"/>
        </w:rPr>
        <w:t>πρωτ</w:t>
      </w:r>
      <w:proofErr w:type="spellEnd"/>
      <w:r>
        <w:rPr>
          <w:rFonts w:ascii="Tahoma" w:hAnsi="Tahoma" w:cs="Tahoma"/>
          <w:sz w:val="18"/>
          <w:szCs w:val="18"/>
        </w:rPr>
        <w:t xml:space="preserve">. ……………….Απόφαση Χορήγησης της Επιδότησης στη Δράση «……………….», η οποία εκδόθηκε στη βάση του αποτελέσματος της αξιολόγησης, όπως αυτό καταγράφεται στα έγγραφα τεκμηρίωσης της θετικής αξιολόγησης της πρότασης και ειδικότερα στο Φύλλο εξέτασης της πληρότητας των στοιχείων της πρότασης, στο Φύλλο αξιολόγησης και </w:t>
      </w:r>
      <w:r w:rsidRPr="00117401">
        <w:rPr>
          <w:rFonts w:ascii="Tahoma" w:hAnsi="Tahoma" w:cs="Tahoma"/>
          <w:i/>
          <w:color w:val="0070C0"/>
          <w:sz w:val="18"/>
          <w:szCs w:val="18"/>
        </w:rPr>
        <w:t>(στην περίπτωση συγκριτικής αξιολόγησης)</w:t>
      </w:r>
      <w:r>
        <w:rPr>
          <w:rFonts w:ascii="Tahoma" w:hAnsi="Tahoma" w:cs="Tahoma"/>
          <w:sz w:val="18"/>
          <w:szCs w:val="18"/>
        </w:rPr>
        <w:t xml:space="preserve"> στον Πίνακα Οριστικής Κατάταξης των προτάσεων που έχουν αξιολογηθεί θετικά και αποτυπώνεται στο ΟΠΣ. </w:t>
      </w:r>
    </w:p>
    <w:p w:rsidR="00AB4BD2" w:rsidRPr="00C91F5D" w:rsidRDefault="00AB4BD2" w:rsidP="00AB4BD2">
      <w:pPr>
        <w:spacing w:before="120" w:after="120" w:line="240" w:lineRule="atLeast"/>
        <w:jc w:val="both"/>
        <w:rPr>
          <w:rFonts w:ascii="Tahoma" w:hAnsi="Tahoma" w:cs="Tahoma"/>
          <w:sz w:val="18"/>
          <w:szCs w:val="18"/>
          <w:highlight w:val="yellow"/>
        </w:rPr>
      </w:pPr>
    </w:p>
    <w:p w:rsidR="001C340D" w:rsidRPr="00C91F5D" w:rsidRDefault="001C340D" w:rsidP="00C91F5D">
      <w:pPr>
        <w:spacing w:before="120" w:after="120" w:line="240" w:lineRule="atLeast"/>
        <w:rPr>
          <w:rFonts w:ascii="Tahoma" w:hAnsi="Tahoma" w:cs="Tahoma"/>
          <w:sz w:val="18"/>
          <w:szCs w:val="18"/>
        </w:rPr>
      </w:pPr>
    </w:p>
    <w:p w:rsidR="00E3181A" w:rsidRPr="0021728A" w:rsidRDefault="00E3181A" w:rsidP="00E3181A">
      <w:pPr>
        <w:spacing w:before="120" w:after="120" w:line="320" w:lineRule="atLeast"/>
        <w:jc w:val="center"/>
        <w:outlineLvl w:val="0"/>
        <w:rPr>
          <w:rFonts w:ascii="Tahoma" w:hAnsi="Tahoma" w:cs="Tahoma"/>
          <w:b/>
          <w:bCs/>
          <w:sz w:val="18"/>
          <w:szCs w:val="18"/>
        </w:rPr>
      </w:pPr>
      <w:r w:rsidRPr="0021728A">
        <w:rPr>
          <w:rFonts w:ascii="Tahoma" w:hAnsi="Tahoma" w:cs="Tahoma"/>
          <w:b/>
          <w:bCs/>
          <w:sz w:val="18"/>
          <w:szCs w:val="18"/>
        </w:rPr>
        <w:t xml:space="preserve">Αποφασίζει </w:t>
      </w:r>
    </w:p>
    <w:p w:rsidR="00E3181A" w:rsidRPr="0021728A" w:rsidRDefault="00E3181A" w:rsidP="00E3181A">
      <w:pPr>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την ένταξη /τροποποίηση της </w:t>
      </w:r>
      <w:r>
        <w:rPr>
          <w:rFonts w:ascii="Tahoma" w:hAnsi="Tahoma" w:cs="Tahoma"/>
          <w:sz w:val="18"/>
          <w:szCs w:val="18"/>
          <w:lang w:eastAsia="en-US"/>
        </w:rPr>
        <w:t>Δ</w:t>
      </w:r>
      <w:r w:rsidRPr="0021728A">
        <w:rPr>
          <w:rFonts w:ascii="Tahoma" w:hAnsi="Tahoma" w:cs="Tahoma"/>
          <w:sz w:val="18"/>
          <w:szCs w:val="18"/>
          <w:lang w:eastAsia="en-US"/>
        </w:rPr>
        <w:t>ρά</w:t>
      </w:r>
      <w:r>
        <w:rPr>
          <w:rFonts w:ascii="Tahoma" w:hAnsi="Tahoma" w:cs="Tahoma"/>
          <w:sz w:val="18"/>
          <w:szCs w:val="18"/>
          <w:lang w:eastAsia="en-US"/>
        </w:rPr>
        <w:t>σ</w:t>
      </w:r>
      <w:r w:rsidRPr="0021728A">
        <w:rPr>
          <w:rFonts w:ascii="Tahoma" w:hAnsi="Tahoma" w:cs="Tahoma"/>
          <w:sz w:val="18"/>
          <w:szCs w:val="18"/>
          <w:lang w:eastAsia="en-US"/>
        </w:rPr>
        <w:t xml:space="preserve">ης «………………………………………………………………….» στον </w:t>
      </w:r>
      <w:r>
        <w:rPr>
          <w:rFonts w:ascii="Tahoma" w:hAnsi="Tahoma" w:cs="Tahoma"/>
          <w:sz w:val="18"/>
          <w:szCs w:val="18"/>
          <w:lang w:eastAsia="en-US"/>
        </w:rPr>
        <w:t xml:space="preserve">Ειδικό Στόχο </w:t>
      </w:r>
      <w:r w:rsidRPr="0021728A">
        <w:rPr>
          <w:rFonts w:ascii="Tahoma" w:hAnsi="Tahoma" w:cs="Tahoma"/>
          <w:sz w:val="18"/>
          <w:szCs w:val="18"/>
          <w:lang w:eastAsia="en-US"/>
        </w:rPr>
        <w:t xml:space="preserve"> «…………………………………………………..»</w:t>
      </w:r>
      <w:r>
        <w:rPr>
          <w:rFonts w:ascii="Tahoma" w:hAnsi="Tahoma" w:cs="Tahoma"/>
          <w:sz w:val="18"/>
          <w:szCs w:val="18"/>
          <w:lang w:eastAsia="en-US"/>
        </w:rPr>
        <w:t xml:space="preserve">, και τον Εθνικό Στόχο </w:t>
      </w:r>
      <w:r w:rsidRPr="0021728A">
        <w:rPr>
          <w:rFonts w:ascii="Tahoma" w:hAnsi="Tahoma" w:cs="Tahoma"/>
          <w:sz w:val="18"/>
          <w:szCs w:val="18"/>
          <w:lang w:eastAsia="en-US"/>
        </w:rPr>
        <w:t xml:space="preserve">του Ε.Π. «………………….…………..………………». </w:t>
      </w:r>
    </w:p>
    <w:p w:rsidR="00800CE1" w:rsidRDefault="00800CE1" w:rsidP="00C91F5D">
      <w:pPr>
        <w:spacing w:before="120" w:after="120" w:line="240" w:lineRule="atLeast"/>
        <w:jc w:val="both"/>
        <w:rPr>
          <w:rFonts w:ascii="Tahoma" w:hAnsi="Tahoma" w:cs="Tahoma"/>
          <w:sz w:val="18"/>
          <w:szCs w:val="18"/>
          <w:lang w:eastAsia="en-US"/>
        </w:rPr>
      </w:pPr>
      <w:r w:rsidRPr="00C91F5D">
        <w:rPr>
          <w:rFonts w:ascii="Tahoma" w:hAnsi="Tahoma" w:cs="Tahoma"/>
          <w:sz w:val="18"/>
          <w:szCs w:val="18"/>
          <w:lang w:eastAsia="en-US"/>
        </w:rPr>
        <w:t xml:space="preserve">Η Δράση συγχρηματοδοτείται από ……………….. </w:t>
      </w:r>
      <w:r w:rsidRPr="00C91F5D">
        <w:rPr>
          <w:rFonts w:ascii="Tahoma" w:hAnsi="Tahoma" w:cs="Tahoma"/>
          <w:i/>
          <w:sz w:val="18"/>
          <w:szCs w:val="18"/>
          <w:lang w:eastAsia="en-US"/>
        </w:rPr>
        <w:t>(αναγράφεται/νται ολογράφως το/α Ταμείο/α)</w:t>
      </w:r>
      <w:r w:rsidRPr="00C91F5D">
        <w:rPr>
          <w:rFonts w:ascii="Tahoma" w:hAnsi="Tahoma" w:cs="Tahoma"/>
          <w:sz w:val="18"/>
          <w:szCs w:val="18"/>
          <w:lang w:eastAsia="en-US"/>
        </w:rPr>
        <w:t>.</w:t>
      </w:r>
    </w:p>
    <w:p w:rsidR="00C91F5D" w:rsidRPr="00C91F5D" w:rsidRDefault="00C91F5D" w:rsidP="00C91F5D">
      <w:pPr>
        <w:spacing w:before="120" w:after="120" w:line="240" w:lineRule="atLeast"/>
        <w:jc w:val="both"/>
        <w:rPr>
          <w:rFonts w:ascii="Tahoma" w:hAnsi="Tahoma" w:cs="Tahoma"/>
          <w:sz w:val="18"/>
          <w:szCs w:val="18"/>
          <w:lang w:eastAsia="en-US"/>
        </w:rPr>
      </w:pPr>
    </w:p>
    <w:p w:rsidR="002A5510" w:rsidRPr="00C91F5D" w:rsidRDefault="002A5510" w:rsidP="008342A9">
      <w:pPr>
        <w:spacing w:after="120" w:line="264" w:lineRule="auto"/>
        <w:jc w:val="both"/>
        <w:rPr>
          <w:rFonts w:ascii="Tahoma" w:hAnsi="Tahoma" w:cs="Tahoma"/>
          <w:b/>
          <w:sz w:val="18"/>
          <w:szCs w:val="18"/>
          <w:lang w:eastAsia="en-US"/>
        </w:rPr>
      </w:pPr>
      <w:r w:rsidRPr="00C91F5D">
        <w:rPr>
          <w:rFonts w:ascii="Tahoma" w:hAnsi="Tahoma" w:cs="Tahoma"/>
          <w:b/>
          <w:sz w:val="18"/>
          <w:szCs w:val="18"/>
          <w:lang w:eastAsia="en-US"/>
        </w:rPr>
        <w:t>Α. ΣΤΟΙΧΕΙΑ ΔΡΑΣΗΣ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2A5510" w:rsidRPr="00C91F5D" w:rsidTr="007D76AE">
        <w:trPr>
          <w:trHeight w:val="327"/>
        </w:trPr>
        <w:tc>
          <w:tcPr>
            <w:tcW w:w="4111" w:type="dxa"/>
            <w:shd w:val="clear" w:color="auto" w:fill="E0E0E0"/>
            <w:vAlign w:val="center"/>
          </w:tcPr>
          <w:p w:rsidR="002A5510" w:rsidRPr="00C91F5D" w:rsidRDefault="002A5510" w:rsidP="0047002B">
            <w:pPr>
              <w:spacing w:line="360" w:lineRule="auto"/>
              <w:rPr>
                <w:rFonts w:ascii="Tahoma" w:hAnsi="Tahoma" w:cs="Tahoma"/>
                <w:b/>
                <w:sz w:val="18"/>
                <w:szCs w:val="18"/>
                <w:lang w:eastAsia="en-US"/>
              </w:rPr>
            </w:pPr>
            <w:r w:rsidRPr="00C91F5D">
              <w:rPr>
                <w:rFonts w:ascii="Tahoma" w:hAnsi="Tahoma" w:cs="Tahoma"/>
                <w:b/>
                <w:sz w:val="18"/>
                <w:szCs w:val="18"/>
                <w:lang w:eastAsia="en-US"/>
              </w:rPr>
              <w:t xml:space="preserve">1. Κωδικός </w:t>
            </w:r>
            <w:r w:rsidR="0047002B">
              <w:rPr>
                <w:rFonts w:ascii="Tahoma" w:hAnsi="Tahoma" w:cs="Tahoma"/>
                <w:b/>
                <w:sz w:val="18"/>
                <w:szCs w:val="18"/>
                <w:lang w:eastAsia="en-US"/>
              </w:rPr>
              <w:t>Δ</w:t>
            </w:r>
            <w:r w:rsidRPr="00C91F5D">
              <w:rPr>
                <w:rFonts w:ascii="Tahoma" w:hAnsi="Tahoma" w:cs="Tahoma"/>
                <w:b/>
                <w:sz w:val="18"/>
                <w:szCs w:val="18"/>
                <w:lang w:eastAsia="en-US"/>
              </w:rPr>
              <w:t>ρά</w:t>
            </w:r>
            <w:r w:rsidR="0047002B">
              <w:rPr>
                <w:rFonts w:ascii="Tahoma" w:hAnsi="Tahoma" w:cs="Tahoma"/>
                <w:b/>
                <w:sz w:val="18"/>
                <w:szCs w:val="18"/>
                <w:lang w:eastAsia="en-US"/>
              </w:rPr>
              <w:t>σ</w:t>
            </w:r>
            <w:r w:rsidRPr="00C91F5D">
              <w:rPr>
                <w:rFonts w:ascii="Tahoma" w:hAnsi="Tahoma" w:cs="Tahoma"/>
                <w:b/>
                <w:sz w:val="18"/>
                <w:szCs w:val="18"/>
                <w:lang w:eastAsia="en-US"/>
              </w:rPr>
              <w:t>ης /</w:t>
            </w:r>
            <w:r w:rsidRPr="00C91F5D">
              <w:rPr>
                <w:rFonts w:ascii="Tahoma" w:hAnsi="Tahoma" w:cs="Tahoma"/>
                <w:b/>
                <w:sz w:val="18"/>
                <w:szCs w:val="18"/>
                <w:lang w:val="en-US" w:eastAsia="en-US"/>
              </w:rPr>
              <w:t>MIS</w:t>
            </w:r>
            <w:r w:rsidRPr="00C91F5D">
              <w:rPr>
                <w:rFonts w:ascii="Tahoma" w:hAnsi="Tahoma" w:cs="Tahoma"/>
                <w:b/>
                <w:sz w:val="18"/>
                <w:szCs w:val="18"/>
                <w:lang w:eastAsia="en-US"/>
              </w:rPr>
              <w:t xml:space="preserve"> (ΟΠΣ): </w:t>
            </w:r>
          </w:p>
        </w:tc>
        <w:tc>
          <w:tcPr>
            <w:tcW w:w="4395" w:type="dxa"/>
            <w:shd w:val="clear" w:color="auto" w:fill="auto"/>
            <w:vAlign w:val="center"/>
          </w:tcPr>
          <w:p w:rsidR="002A5510" w:rsidRPr="00C91F5D" w:rsidRDefault="002A5510" w:rsidP="002A5510">
            <w:pPr>
              <w:spacing w:line="360" w:lineRule="auto"/>
              <w:jc w:val="both"/>
              <w:rPr>
                <w:rFonts w:ascii="Tahoma" w:hAnsi="Tahoma" w:cs="Tahoma"/>
                <w:b/>
                <w:sz w:val="18"/>
                <w:szCs w:val="18"/>
                <w:lang w:eastAsia="en-US"/>
              </w:rPr>
            </w:pPr>
          </w:p>
        </w:tc>
      </w:tr>
      <w:tr w:rsidR="002A5510" w:rsidRPr="00C91F5D" w:rsidTr="007D76AE">
        <w:trPr>
          <w:trHeight w:val="317"/>
        </w:trPr>
        <w:tc>
          <w:tcPr>
            <w:tcW w:w="4111" w:type="dxa"/>
            <w:shd w:val="clear" w:color="auto" w:fill="E0E0E0"/>
            <w:vAlign w:val="center"/>
          </w:tcPr>
          <w:p w:rsidR="002A5510" w:rsidRPr="00C91F5D" w:rsidRDefault="002A5510" w:rsidP="002A5510">
            <w:pPr>
              <w:spacing w:line="360" w:lineRule="auto"/>
              <w:rPr>
                <w:rFonts w:ascii="Tahoma" w:hAnsi="Tahoma" w:cs="Tahoma"/>
                <w:b/>
                <w:sz w:val="18"/>
                <w:szCs w:val="18"/>
                <w:lang w:eastAsia="en-US"/>
              </w:rPr>
            </w:pPr>
            <w:r w:rsidRPr="00C91F5D">
              <w:rPr>
                <w:rFonts w:ascii="Tahoma" w:hAnsi="Tahoma" w:cs="Tahoma"/>
                <w:b/>
                <w:sz w:val="18"/>
                <w:szCs w:val="18"/>
                <w:lang w:val="en-US" w:eastAsia="en-US"/>
              </w:rPr>
              <w:t>2.</w:t>
            </w:r>
            <w:r w:rsidRPr="00C91F5D">
              <w:rPr>
                <w:rFonts w:ascii="Tahoma" w:hAnsi="Tahoma" w:cs="Tahoma"/>
                <w:b/>
                <w:sz w:val="18"/>
                <w:szCs w:val="18"/>
                <w:lang w:eastAsia="en-US"/>
              </w:rPr>
              <w:t xml:space="preserve"> Δικαιούχος:</w:t>
            </w:r>
          </w:p>
        </w:tc>
        <w:tc>
          <w:tcPr>
            <w:tcW w:w="4395" w:type="dxa"/>
            <w:shd w:val="clear" w:color="auto" w:fill="auto"/>
            <w:vAlign w:val="center"/>
          </w:tcPr>
          <w:p w:rsidR="002A5510" w:rsidRPr="00C91F5D" w:rsidRDefault="002A5510" w:rsidP="002A5510">
            <w:pPr>
              <w:spacing w:line="360" w:lineRule="auto"/>
              <w:jc w:val="both"/>
              <w:rPr>
                <w:rFonts w:ascii="Tahoma" w:hAnsi="Tahoma" w:cs="Tahoma"/>
                <w:b/>
                <w:sz w:val="18"/>
                <w:szCs w:val="18"/>
                <w:lang w:eastAsia="en-US"/>
              </w:rPr>
            </w:pPr>
          </w:p>
        </w:tc>
      </w:tr>
      <w:tr w:rsidR="002A5510" w:rsidRPr="00C91F5D" w:rsidTr="007D76AE">
        <w:trPr>
          <w:trHeight w:val="407"/>
        </w:trPr>
        <w:tc>
          <w:tcPr>
            <w:tcW w:w="4111" w:type="dxa"/>
            <w:tcBorders>
              <w:bottom w:val="single" w:sz="6" w:space="0" w:color="auto"/>
            </w:tcBorders>
            <w:shd w:val="clear" w:color="auto" w:fill="E0E0E0"/>
            <w:vAlign w:val="center"/>
          </w:tcPr>
          <w:p w:rsidR="002A5510" w:rsidRPr="00C91F5D" w:rsidRDefault="002A5510" w:rsidP="002A5510">
            <w:pPr>
              <w:spacing w:line="360" w:lineRule="auto"/>
              <w:rPr>
                <w:rFonts w:ascii="Tahoma" w:hAnsi="Tahoma" w:cs="Tahoma"/>
                <w:b/>
                <w:sz w:val="18"/>
                <w:szCs w:val="18"/>
                <w:lang w:eastAsia="en-US"/>
              </w:rPr>
            </w:pPr>
            <w:r w:rsidRPr="00C91F5D">
              <w:rPr>
                <w:rFonts w:ascii="Tahoma" w:hAnsi="Tahoma" w:cs="Tahoma"/>
                <w:b/>
                <w:sz w:val="18"/>
                <w:szCs w:val="18"/>
                <w:lang w:val="en-US" w:eastAsia="en-US"/>
              </w:rPr>
              <w:t>3.</w:t>
            </w:r>
            <w:r w:rsidRPr="00C91F5D">
              <w:rPr>
                <w:rFonts w:ascii="Tahoma" w:hAnsi="Tahoma" w:cs="Tahoma"/>
                <w:b/>
                <w:sz w:val="18"/>
                <w:szCs w:val="18"/>
                <w:lang w:eastAsia="en-US"/>
              </w:rPr>
              <w:t>Κωδικός Δικαιούχου:</w:t>
            </w:r>
          </w:p>
        </w:tc>
        <w:tc>
          <w:tcPr>
            <w:tcW w:w="4395" w:type="dxa"/>
            <w:tcBorders>
              <w:bottom w:val="single" w:sz="6" w:space="0" w:color="auto"/>
            </w:tcBorders>
            <w:shd w:val="clear" w:color="auto" w:fill="auto"/>
            <w:vAlign w:val="center"/>
          </w:tcPr>
          <w:p w:rsidR="002A5510" w:rsidRPr="00C91F5D" w:rsidRDefault="002A5510" w:rsidP="002A5510">
            <w:pPr>
              <w:spacing w:line="360" w:lineRule="auto"/>
              <w:jc w:val="both"/>
              <w:rPr>
                <w:rFonts w:ascii="Tahoma" w:hAnsi="Tahoma" w:cs="Tahoma"/>
                <w:b/>
                <w:sz w:val="18"/>
                <w:szCs w:val="18"/>
                <w:lang w:eastAsia="en-US"/>
              </w:rPr>
            </w:pPr>
          </w:p>
        </w:tc>
      </w:tr>
      <w:tr w:rsidR="002A5510" w:rsidRPr="00C91F5D" w:rsidTr="007D76AE">
        <w:trPr>
          <w:trHeight w:val="907"/>
        </w:trPr>
        <w:tc>
          <w:tcPr>
            <w:tcW w:w="8506" w:type="dxa"/>
            <w:gridSpan w:val="2"/>
            <w:shd w:val="clear" w:color="auto" w:fill="auto"/>
            <w:vAlign w:val="center"/>
          </w:tcPr>
          <w:p w:rsidR="002A5510" w:rsidRPr="00C91F5D" w:rsidRDefault="002A5510" w:rsidP="002A5510">
            <w:pPr>
              <w:spacing w:line="360" w:lineRule="auto"/>
              <w:rPr>
                <w:rFonts w:ascii="Tahoma" w:hAnsi="Tahoma" w:cs="Tahoma"/>
                <w:b/>
                <w:sz w:val="18"/>
                <w:szCs w:val="18"/>
                <w:lang w:eastAsia="en-US"/>
              </w:rPr>
            </w:pPr>
            <w:r w:rsidRPr="00C91F5D">
              <w:rPr>
                <w:rFonts w:ascii="Tahoma" w:hAnsi="Tahoma" w:cs="Tahoma"/>
                <w:b/>
                <w:sz w:val="18"/>
                <w:szCs w:val="18"/>
                <w:lang w:eastAsia="en-US"/>
              </w:rPr>
              <w:t>4. Φυσικό αντικείμενο της Δράσης:</w:t>
            </w:r>
          </w:p>
          <w:p w:rsidR="002A5510" w:rsidRPr="00C91F5D" w:rsidRDefault="002A5510" w:rsidP="002A5510">
            <w:pPr>
              <w:spacing w:line="360" w:lineRule="auto"/>
              <w:jc w:val="both"/>
              <w:rPr>
                <w:rFonts w:ascii="Tahoma" w:hAnsi="Tahoma" w:cs="Tahoma"/>
                <w:b/>
                <w:sz w:val="18"/>
                <w:szCs w:val="18"/>
                <w:lang w:eastAsia="en-US"/>
              </w:rPr>
            </w:pPr>
          </w:p>
          <w:p w:rsidR="002A5510" w:rsidRDefault="002A5510" w:rsidP="002A5510">
            <w:pPr>
              <w:spacing w:line="360" w:lineRule="auto"/>
              <w:jc w:val="both"/>
              <w:rPr>
                <w:rFonts w:ascii="Tahoma" w:hAnsi="Tahoma" w:cs="Tahoma"/>
                <w:b/>
                <w:sz w:val="18"/>
                <w:szCs w:val="18"/>
                <w:lang w:eastAsia="en-US"/>
              </w:rPr>
            </w:pPr>
          </w:p>
          <w:p w:rsidR="006F5B29" w:rsidRDefault="006F5B29" w:rsidP="002A5510">
            <w:pPr>
              <w:spacing w:line="360" w:lineRule="auto"/>
              <w:jc w:val="both"/>
              <w:rPr>
                <w:rFonts w:ascii="Tahoma" w:hAnsi="Tahoma" w:cs="Tahoma"/>
                <w:b/>
                <w:sz w:val="18"/>
                <w:szCs w:val="18"/>
                <w:lang w:eastAsia="en-US"/>
              </w:rPr>
            </w:pPr>
          </w:p>
          <w:p w:rsidR="006F5B29" w:rsidRDefault="006F5B29" w:rsidP="002A5510">
            <w:pPr>
              <w:spacing w:line="360" w:lineRule="auto"/>
              <w:jc w:val="both"/>
              <w:rPr>
                <w:rFonts w:ascii="Tahoma" w:hAnsi="Tahoma" w:cs="Tahoma"/>
                <w:b/>
                <w:sz w:val="18"/>
                <w:szCs w:val="18"/>
                <w:lang w:eastAsia="en-US"/>
              </w:rPr>
            </w:pPr>
          </w:p>
          <w:p w:rsidR="006F5B29" w:rsidRPr="00C91F5D" w:rsidRDefault="006F5B29" w:rsidP="002A5510">
            <w:pPr>
              <w:spacing w:line="360" w:lineRule="auto"/>
              <w:jc w:val="both"/>
              <w:rPr>
                <w:rFonts w:ascii="Tahoma" w:hAnsi="Tahoma" w:cs="Tahoma"/>
                <w:b/>
                <w:sz w:val="18"/>
                <w:szCs w:val="18"/>
                <w:lang w:eastAsia="en-US"/>
              </w:rPr>
            </w:pPr>
          </w:p>
          <w:p w:rsidR="002A5510" w:rsidRPr="00C91F5D" w:rsidRDefault="002A5510" w:rsidP="002A5510">
            <w:pPr>
              <w:spacing w:line="360" w:lineRule="auto"/>
              <w:jc w:val="both"/>
              <w:rPr>
                <w:rFonts w:ascii="Tahoma" w:hAnsi="Tahoma" w:cs="Tahoma"/>
                <w:b/>
                <w:sz w:val="18"/>
                <w:szCs w:val="18"/>
                <w:lang w:eastAsia="en-US"/>
              </w:rPr>
            </w:pPr>
          </w:p>
        </w:tc>
      </w:tr>
      <w:tr w:rsidR="002A5510" w:rsidRPr="00C91F5D" w:rsidTr="007D76AE">
        <w:tc>
          <w:tcPr>
            <w:tcW w:w="8506" w:type="dxa"/>
            <w:gridSpan w:val="2"/>
            <w:shd w:val="clear" w:color="auto" w:fill="auto"/>
            <w:vAlign w:val="center"/>
          </w:tcPr>
          <w:p w:rsidR="002A5510" w:rsidRPr="00C91F5D" w:rsidRDefault="00A064E8" w:rsidP="002A5510">
            <w:pPr>
              <w:spacing w:line="360" w:lineRule="auto"/>
              <w:jc w:val="both"/>
              <w:rPr>
                <w:rFonts w:ascii="Tahoma" w:hAnsi="Tahoma" w:cs="Tahoma"/>
                <w:b/>
                <w:sz w:val="18"/>
                <w:szCs w:val="18"/>
                <w:lang w:val="en-US" w:eastAsia="en-US"/>
              </w:rPr>
            </w:pPr>
            <w:r>
              <w:rPr>
                <w:rFonts w:ascii="Tahoma" w:hAnsi="Tahoma" w:cs="Tahoma"/>
                <w:b/>
                <w:sz w:val="18"/>
                <w:szCs w:val="18"/>
                <w:lang w:eastAsia="en-US"/>
              </w:rPr>
              <w:t>5</w:t>
            </w:r>
            <w:r w:rsidR="002A5510" w:rsidRPr="00C91F5D">
              <w:rPr>
                <w:rFonts w:ascii="Tahoma" w:hAnsi="Tahoma" w:cs="Tahoma"/>
                <w:b/>
                <w:sz w:val="18"/>
                <w:szCs w:val="18"/>
                <w:lang w:eastAsia="en-US"/>
              </w:rPr>
              <w:t>. Παραδοτέα Δράσης</w:t>
            </w:r>
            <w:r w:rsidR="00F54DC1" w:rsidRPr="00C91F5D">
              <w:rPr>
                <w:rFonts w:ascii="Tahoma" w:hAnsi="Tahoma" w:cs="Tahoma"/>
                <w:b/>
                <w:sz w:val="18"/>
                <w:szCs w:val="18"/>
                <w:lang w:val="en-US" w:eastAsia="en-US"/>
              </w:rPr>
              <w:t>:</w:t>
            </w:r>
          </w:p>
          <w:p w:rsidR="002A5510" w:rsidRDefault="002A5510" w:rsidP="002A5510">
            <w:pPr>
              <w:spacing w:line="360" w:lineRule="auto"/>
              <w:jc w:val="both"/>
              <w:rPr>
                <w:rFonts w:ascii="Tahoma" w:hAnsi="Tahoma" w:cs="Tahoma"/>
                <w:b/>
                <w:sz w:val="18"/>
                <w:szCs w:val="18"/>
                <w:lang w:eastAsia="en-US"/>
              </w:rPr>
            </w:pPr>
          </w:p>
          <w:p w:rsidR="006F5B29" w:rsidRDefault="006F5B29" w:rsidP="002A5510">
            <w:pPr>
              <w:spacing w:line="360" w:lineRule="auto"/>
              <w:jc w:val="both"/>
              <w:rPr>
                <w:rFonts w:ascii="Tahoma" w:hAnsi="Tahoma" w:cs="Tahoma"/>
                <w:b/>
                <w:sz w:val="18"/>
                <w:szCs w:val="18"/>
                <w:lang w:eastAsia="en-US"/>
              </w:rPr>
            </w:pPr>
          </w:p>
          <w:p w:rsidR="006F5B29" w:rsidRDefault="006F5B29" w:rsidP="002A5510">
            <w:pPr>
              <w:spacing w:line="360" w:lineRule="auto"/>
              <w:jc w:val="both"/>
              <w:rPr>
                <w:rFonts w:ascii="Tahoma" w:hAnsi="Tahoma" w:cs="Tahoma"/>
                <w:b/>
                <w:sz w:val="18"/>
                <w:szCs w:val="18"/>
                <w:lang w:eastAsia="en-US"/>
              </w:rPr>
            </w:pPr>
          </w:p>
          <w:p w:rsidR="006F5B29" w:rsidRDefault="006F5B29" w:rsidP="002A5510">
            <w:pPr>
              <w:spacing w:line="360" w:lineRule="auto"/>
              <w:jc w:val="both"/>
              <w:rPr>
                <w:rFonts w:ascii="Tahoma" w:hAnsi="Tahoma" w:cs="Tahoma"/>
                <w:b/>
                <w:sz w:val="18"/>
                <w:szCs w:val="18"/>
                <w:lang w:eastAsia="en-US"/>
              </w:rPr>
            </w:pPr>
          </w:p>
          <w:p w:rsidR="006F5B29" w:rsidRPr="00C91F5D" w:rsidRDefault="006F5B29" w:rsidP="002A5510">
            <w:pPr>
              <w:spacing w:line="360" w:lineRule="auto"/>
              <w:jc w:val="both"/>
              <w:rPr>
                <w:rFonts w:ascii="Tahoma" w:hAnsi="Tahoma" w:cs="Tahoma"/>
                <w:b/>
                <w:sz w:val="18"/>
                <w:szCs w:val="18"/>
                <w:lang w:eastAsia="en-US"/>
              </w:rPr>
            </w:pPr>
          </w:p>
          <w:p w:rsidR="002A5510" w:rsidRPr="00C91F5D" w:rsidRDefault="002A5510" w:rsidP="002A5510">
            <w:pPr>
              <w:spacing w:line="360" w:lineRule="auto"/>
              <w:jc w:val="both"/>
              <w:rPr>
                <w:rFonts w:ascii="Tahoma" w:hAnsi="Tahoma" w:cs="Tahoma"/>
                <w:b/>
                <w:sz w:val="18"/>
                <w:szCs w:val="18"/>
                <w:lang w:eastAsia="en-US"/>
              </w:rPr>
            </w:pPr>
          </w:p>
        </w:tc>
      </w:tr>
    </w:tbl>
    <w:p w:rsidR="00E44546" w:rsidRDefault="00E44546" w:rsidP="00E6181D">
      <w:pPr>
        <w:pStyle w:val="3"/>
        <w:spacing w:before="120" w:after="120"/>
        <w:rPr>
          <w:rFonts w:ascii="Tahoma" w:hAnsi="Tahoma" w:cs="Tahoma"/>
          <w:sz w:val="18"/>
          <w:szCs w:val="18"/>
        </w:rPr>
      </w:pPr>
    </w:p>
    <w:tbl>
      <w:tblPr>
        <w:tblStyle w:val="a8"/>
        <w:tblW w:w="0" w:type="auto"/>
        <w:tblLook w:val="04A0" w:firstRow="1" w:lastRow="0" w:firstColumn="1" w:lastColumn="0" w:noHBand="0" w:noVBand="1"/>
      </w:tblPr>
      <w:tblGrid>
        <w:gridCol w:w="2180"/>
        <w:gridCol w:w="2180"/>
        <w:gridCol w:w="2180"/>
        <w:gridCol w:w="1932"/>
      </w:tblGrid>
      <w:tr w:rsidR="0046098C" w:rsidTr="000F395C">
        <w:tc>
          <w:tcPr>
            <w:tcW w:w="8472" w:type="dxa"/>
            <w:gridSpan w:val="4"/>
          </w:tcPr>
          <w:p w:rsidR="0046098C" w:rsidRDefault="00A064E8" w:rsidP="00110D58">
            <w:pPr>
              <w:pStyle w:val="3"/>
              <w:spacing w:before="120" w:after="120"/>
              <w:jc w:val="center"/>
              <w:rPr>
                <w:rFonts w:ascii="Tahoma" w:hAnsi="Tahoma" w:cs="Tahoma"/>
                <w:sz w:val="18"/>
                <w:szCs w:val="18"/>
              </w:rPr>
            </w:pPr>
            <w:r>
              <w:rPr>
                <w:rFonts w:ascii="Tahoma" w:hAnsi="Tahoma" w:cs="Tahoma"/>
                <w:b/>
                <w:sz w:val="18"/>
                <w:szCs w:val="18"/>
              </w:rPr>
              <w:lastRenderedPageBreak/>
              <w:t>6</w:t>
            </w:r>
            <w:r w:rsidR="0046098C" w:rsidRPr="00C91F5D">
              <w:rPr>
                <w:rFonts w:ascii="Tahoma" w:hAnsi="Tahoma" w:cs="Tahoma"/>
                <w:b/>
                <w:sz w:val="18"/>
                <w:szCs w:val="18"/>
              </w:rPr>
              <w:t xml:space="preserve">Α. </w:t>
            </w:r>
            <w:r w:rsidR="0046098C" w:rsidRPr="00110D58">
              <w:rPr>
                <w:rFonts w:ascii="Tahoma" w:hAnsi="Tahoma" w:cs="Tahoma"/>
                <w:b/>
                <w:sz w:val="18"/>
                <w:szCs w:val="18"/>
              </w:rPr>
              <w:t>ΚΟΙΝΟΙ ΔΕΙΚΤΕΣ ΔΡΑΣΗΣ</w:t>
            </w:r>
          </w:p>
        </w:tc>
      </w:tr>
      <w:tr w:rsidR="0046098C" w:rsidTr="0046098C">
        <w:tc>
          <w:tcPr>
            <w:tcW w:w="2180" w:type="dxa"/>
          </w:tcPr>
          <w:p w:rsidR="0046098C" w:rsidRDefault="0046098C" w:rsidP="0046098C">
            <w:pPr>
              <w:pStyle w:val="3"/>
              <w:spacing w:before="120" w:after="120"/>
              <w:jc w:val="center"/>
              <w:rPr>
                <w:rFonts w:ascii="Tahoma" w:hAnsi="Tahoma" w:cs="Tahoma"/>
                <w:sz w:val="18"/>
                <w:szCs w:val="18"/>
              </w:rPr>
            </w:pPr>
            <w:r w:rsidRPr="00C91F5D">
              <w:rPr>
                <w:rFonts w:ascii="Tahoma" w:hAnsi="Tahoma" w:cs="Tahoma"/>
                <w:sz w:val="18"/>
                <w:szCs w:val="18"/>
              </w:rPr>
              <w:t>ΚΩΔ. ΔΕΙΚΤΗ</w:t>
            </w:r>
          </w:p>
        </w:tc>
        <w:tc>
          <w:tcPr>
            <w:tcW w:w="2180" w:type="dxa"/>
          </w:tcPr>
          <w:p w:rsidR="0046098C" w:rsidRDefault="0046098C" w:rsidP="0046098C">
            <w:pPr>
              <w:pStyle w:val="3"/>
              <w:spacing w:before="120" w:after="120"/>
              <w:jc w:val="center"/>
              <w:rPr>
                <w:rFonts w:ascii="Tahoma" w:hAnsi="Tahoma" w:cs="Tahoma"/>
                <w:sz w:val="18"/>
                <w:szCs w:val="18"/>
              </w:rPr>
            </w:pPr>
            <w:r w:rsidRPr="00C91F5D">
              <w:rPr>
                <w:rFonts w:ascii="Tahoma" w:hAnsi="Tahoma" w:cs="Tahoma"/>
                <w:sz w:val="18"/>
                <w:szCs w:val="18"/>
              </w:rPr>
              <w:t>ΔΕΙΚΤΗΣ</w:t>
            </w:r>
          </w:p>
        </w:tc>
        <w:tc>
          <w:tcPr>
            <w:tcW w:w="2180" w:type="dxa"/>
          </w:tcPr>
          <w:p w:rsidR="0046098C" w:rsidRDefault="0046098C" w:rsidP="0046098C">
            <w:pPr>
              <w:pStyle w:val="3"/>
              <w:spacing w:before="120" w:after="120"/>
              <w:jc w:val="center"/>
              <w:rPr>
                <w:rFonts w:ascii="Tahoma" w:hAnsi="Tahoma" w:cs="Tahoma"/>
                <w:sz w:val="18"/>
                <w:szCs w:val="18"/>
              </w:rPr>
            </w:pPr>
            <w:r w:rsidRPr="00C91F5D">
              <w:rPr>
                <w:rFonts w:ascii="Tahoma" w:hAnsi="Tahoma" w:cs="Tahoma"/>
                <w:sz w:val="18"/>
                <w:szCs w:val="18"/>
              </w:rPr>
              <w:t>ΜΟΝΑΔΑ ΜΕΤΡΗΣΗΣ</w:t>
            </w:r>
          </w:p>
        </w:tc>
        <w:tc>
          <w:tcPr>
            <w:tcW w:w="1932" w:type="dxa"/>
          </w:tcPr>
          <w:p w:rsidR="0046098C" w:rsidRDefault="0046098C" w:rsidP="0046098C">
            <w:pPr>
              <w:pStyle w:val="3"/>
              <w:spacing w:before="120" w:after="120"/>
              <w:jc w:val="center"/>
              <w:rPr>
                <w:rFonts w:ascii="Tahoma" w:hAnsi="Tahoma" w:cs="Tahoma"/>
                <w:sz w:val="18"/>
                <w:szCs w:val="18"/>
              </w:rPr>
            </w:pPr>
            <w:r w:rsidRPr="00C91F5D">
              <w:rPr>
                <w:rFonts w:ascii="Tahoma" w:hAnsi="Tahoma" w:cs="Tahoma"/>
                <w:sz w:val="18"/>
                <w:szCs w:val="18"/>
              </w:rPr>
              <w:t>ΤΙΜΗ ΣΤΟΧΟΣ</w:t>
            </w:r>
          </w:p>
        </w:tc>
      </w:tr>
      <w:tr w:rsidR="0046098C" w:rsidTr="0046098C">
        <w:tc>
          <w:tcPr>
            <w:tcW w:w="2180" w:type="dxa"/>
          </w:tcPr>
          <w:p w:rsidR="0046098C" w:rsidRDefault="0046098C" w:rsidP="00E6181D">
            <w:pPr>
              <w:pStyle w:val="3"/>
              <w:spacing w:before="120" w:after="120"/>
              <w:rPr>
                <w:rFonts w:ascii="Tahoma" w:hAnsi="Tahoma" w:cs="Tahoma"/>
                <w:sz w:val="18"/>
                <w:szCs w:val="18"/>
              </w:rPr>
            </w:pPr>
          </w:p>
        </w:tc>
        <w:tc>
          <w:tcPr>
            <w:tcW w:w="2180" w:type="dxa"/>
          </w:tcPr>
          <w:p w:rsidR="0046098C" w:rsidRDefault="0046098C" w:rsidP="00E6181D">
            <w:pPr>
              <w:pStyle w:val="3"/>
              <w:spacing w:before="120" w:after="120"/>
              <w:rPr>
                <w:rFonts w:ascii="Tahoma" w:hAnsi="Tahoma" w:cs="Tahoma"/>
                <w:sz w:val="18"/>
                <w:szCs w:val="18"/>
              </w:rPr>
            </w:pPr>
          </w:p>
        </w:tc>
        <w:tc>
          <w:tcPr>
            <w:tcW w:w="2180" w:type="dxa"/>
          </w:tcPr>
          <w:p w:rsidR="0046098C" w:rsidRDefault="0046098C" w:rsidP="00E6181D">
            <w:pPr>
              <w:pStyle w:val="3"/>
              <w:spacing w:before="120" w:after="120"/>
              <w:rPr>
                <w:rFonts w:ascii="Tahoma" w:hAnsi="Tahoma" w:cs="Tahoma"/>
                <w:sz w:val="18"/>
                <w:szCs w:val="18"/>
              </w:rPr>
            </w:pPr>
          </w:p>
        </w:tc>
        <w:tc>
          <w:tcPr>
            <w:tcW w:w="1932" w:type="dxa"/>
          </w:tcPr>
          <w:p w:rsidR="0046098C" w:rsidRDefault="0046098C" w:rsidP="00E6181D">
            <w:pPr>
              <w:pStyle w:val="3"/>
              <w:spacing w:before="120" w:after="120"/>
              <w:rPr>
                <w:rFonts w:ascii="Tahoma" w:hAnsi="Tahoma" w:cs="Tahoma"/>
                <w:sz w:val="18"/>
                <w:szCs w:val="18"/>
              </w:rPr>
            </w:pPr>
          </w:p>
        </w:tc>
      </w:tr>
      <w:tr w:rsidR="0046098C" w:rsidTr="0046098C">
        <w:tc>
          <w:tcPr>
            <w:tcW w:w="2180" w:type="dxa"/>
          </w:tcPr>
          <w:p w:rsidR="0046098C" w:rsidRDefault="0046098C" w:rsidP="00E6181D">
            <w:pPr>
              <w:pStyle w:val="3"/>
              <w:spacing w:before="120" w:after="120"/>
              <w:rPr>
                <w:rFonts w:ascii="Tahoma" w:hAnsi="Tahoma" w:cs="Tahoma"/>
                <w:sz w:val="18"/>
                <w:szCs w:val="18"/>
              </w:rPr>
            </w:pPr>
          </w:p>
        </w:tc>
        <w:tc>
          <w:tcPr>
            <w:tcW w:w="2180" w:type="dxa"/>
          </w:tcPr>
          <w:p w:rsidR="0046098C" w:rsidRDefault="0046098C" w:rsidP="00E6181D">
            <w:pPr>
              <w:pStyle w:val="3"/>
              <w:spacing w:before="120" w:after="120"/>
              <w:rPr>
                <w:rFonts w:ascii="Tahoma" w:hAnsi="Tahoma" w:cs="Tahoma"/>
                <w:sz w:val="18"/>
                <w:szCs w:val="18"/>
              </w:rPr>
            </w:pPr>
          </w:p>
        </w:tc>
        <w:tc>
          <w:tcPr>
            <w:tcW w:w="2180" w:type="dxa"/>
          </w:tcPr>
          <w:p w:rsidR="0046098C" w:rsidRDefault="0046098C" w:rsidP="00E6181D">
            <w:pPr>
              <w:pStyle w:val="3"/>
              <w:spacing w:before="120" w:after="120"/>
              <w:rPr>
                <w:rFonts w:ascii="Tahoma" w:hAnsi="Tahoma" w:cs="Tahoma"/>
                <w:sz w:val="18"/>
                <w:szCs w:val="18"/>
              </w:rPr>
            </w:pPr>
          </w:p>
        </w:tc>
        <w:tc>
          <w:tcPr>
            <w:tcW w:w="1932" w:type="dxa"/>
          </w:tcPr>
          <w:p w:rsidR="0046098C" w:rsidRDefault="0046098C" w:rsidP="00E6181D">
            <w:pPr>
              <w:pStyle w:val="3"/>
              <w:spacing w:before="120" w:after="120"/>
              <w:rPr>
                <w:rFonts w:ascii="Tahoma" w:hAnsi="Tahoma" w:cs="Tahoma"/>
                <w:sz w:val="18"/>
                <w:szCs w:val="18"/>
              </w:rPr>
            </w:pPr>
          </w:p>
        </w:tc>
      </w:tr>
      <w:tr w:rsidR="006F5B29" w:rsidTr="0046098C">
        <w:tc>
          <w:tcPr>
            <w:tcW w:w="2180" w:type="dxa"/>
          </w:tcPr>
          <w:p w:rsidR="006F5B29" w:rsidRDefault="006F5B29" w:rsidP="00E6181D">
            <w:pPr>
              <w:pStyle w:val="3"/>
              <w:spacing w:before="120" w:after="120"/>
              <w:rPr>
                <w:rFonts w:ascii="Tahoma" w:hAnsi="Tahoma" w:cs="Tahoma"/>
                <w:sz w:val="18"/>
                <w:szCs w:val="18"/>
              </w:rPr>
            </w:pPr>
          </w:p>
        </w:tc>
        <w:tc>
          <w:tcPr>
            <w:tcW w:w="2180" w:type="dxa"/>
          </w:tcPr>
          <w:p w:rsidR="006F5B29" w:rsidRDefault="006F5B29" w:rsidP="00E6181D">
            <w:pPr>
              <w:pStyle w:val="3"/>
              <w:spacing w:before="120" w:after="120"/>
              <w:rPr>
                <w:rFonts w:ascii="Tahoma" w:hAnsi="Tahoma" w:cs="Tahoma"/>
                <w:sz w:val="18"/>
                <w:szCs w:val="18"/>
              </w:rPr>
            </w:pPr>
          </w:p>
        </w:tc>
        <w:tc>
          <w:tcPr>
            <w:tcW w:w="2180" w:type="dxa"/>
          </w:tcPr>
          <w:p w:rsidR="006F5B29" w:rsidRDefault="006F5B29" w:rsidP="00E6181D">
            <w:pPr>
              <w:pStyle w:val="3"/>
              <w:spacing w:before="120" w:after="120"/>
              <w:rPr>
                <w:rFonts w:ascii="Tahoma" w:hAnsi="Tahoma" w:cs="Tahoma"/>
                <w:sz w:val="18"/>
                <w:szCs w:val="18"/>
              </w:rPr>
            </w:pPr>
          </w:p>
        </w:tc>
        <w:tc>
          <w:tcPr>
            <w:tcW w:w="1932" w:type="dxa"/>
          </w:tcPr>
          <w:p w:rsidR="006F5B29" w:rsidRDefault="006F5B29" w:rsidP="00E6181D">
            <w:pPr>
              <w:pStyle w:val="3"/>
              <w:spacing w:before="120" w:after="120"/>
              <w:rPr>
                <w:rFonts w:ascii="Tahoma" w:hAnsi="Tahoma" w:cs="Tahoma"/>
                <w:sz w:val="18"/>
                <w:szCs w:val="18"/>
              </w:rPr>
            </w:pPr>
          </w:p>
        </w:tc>
      </w:tr>
      <w:tr w:rsidR="006F5B29" w:rsidTr="0046098C">
        <w:tc>
          <w:tcPr>
            <w:tcW w:w="2180" w:type="dxa"/>
          </w:tcPr>
          <w:p w:rsidR="006F5B29" w:rsidRDefault="006F5B29" w:rsidP="00E6181D">
            <w:pPr>
              <w:pStyle w:val="3"/>
              <w:spacing w:before="120" w:after="120"/>
              <w:rPr>
                <w:rFonts w:ascii="Tahoma" w:hAnsi="Tahoma" w:cs="Tahoma"/>
                <w:sz w:val="18"/>
                <w:szCs w:val="18"/>
              </w:rPr>
            </w:pPr>
          </w:p>
        </w:tc>
        <w:tc>
          <w:tcPr>
            <w:tcW w:w="2180" w:type="dxa"/>
          </w:tcPr>
          <w:p w:rsidR="006F5B29" w:rsidRDefault="006F5B29" w:rsidP="00E6181D">
            <w:pPr>
              <w:pStyle w:val="3"/>
              <w:spacing w:before="120" w:after="120"/>
              <w:rPr>
                <w:rFonts w:ascii="Tahoma" w:hAnsi="Tahoma" w:cs="Tahoma"/>
                <w:sz w:val="18"/>
                <w:szCs w:val="18"/>
              </w:rPr>
            </w:pPr>
          </w:p>
        </w:tc>
        <w:tc>
          <w:tcPr>
            <w:tcW w:w="2180" w:type="dxa"/>
          </w:tcPr>
          <w:p w:rsidR="006F5B29" w:rsidRDefault="006F5B29" w:rsidP="00E6181D">
            <w:pPr>
              <w:pStyle w:val="3"/>
              <w:spacing w:before="120" w:after="120"/>
              <w:rPr>
                <w:rFonts w:ascii="Tahoma" w:hAnsi="Tahoma" w:cs="Tahoma"/>
                <w:sz w:val="18"/>
                <w:szCs w:val="18"/>
              </w:rPr>
            </w:pPr>
          </w:p>
        </w:tc>
        <w:tc>
          <w:tcPr>
            <w:tcW w:w="1932" w:type="dxa"/>
          </w:tcPr>
          <w:p w:rsidR="006F5B29" w:rsidRDefault="006F5B29" w:rsidP="00E6181D">
            <w:pPr>
              <w:pStyle w:val="3"/>
              <w:spacing w:before="120" w:after="120"/>
              <w:rPr>
                <w:rFonts w:ascii="Tahoma" w:hAnsi="Tahoma" w:cs="Tahoma"/>
                <w:sz w:val="18"/>
                <w:szCs w:val="18"/>
              </w:rPr>
            </w:pPr>
          </w:p>
        </w:tc>
      </w:tr>
      <w:tr w:rsidR="006F5B29" w:rsidTr="0046098C">
        <w:tc>
          <w:tcPr>
            <w:tcW w:w="2180" w:type="dxa"/>
          </w:tcPr>
          <w:p w:rsidR="006F5B29" w:rsidRDefault="006F5B29" w:rsidP="00E6181D">
            <w:pPr>
              <w:pStyle w:val="3"/>
              <w:spacing w:before="120" w:after="120"/>
              <w:rPr>
                <w:rFonts w:ascii="Tahoma" w:hAnsi="Tahoma" w:cs="Tahoma"/>
                <w:sz w:val="18"/>
                <w:szCs w:val="18"/>
              </w:rPr>
            </w:pPr>
          </w:p>
        </w:tc>
        <w:tc>
          <w:tcPr>
            <w:tcW w:w="2180" w:type="dxa"/>
          </w:tcPr>
          <w:p w:rsidR="006F5B29" w:rsidRDefault="006F5B29" w:rsidP="00E6181D">
            <w:pPr>
              <w:pStyle w:val="3"/>
              <w:spacing w:before="120" w:after="120"/>
              <w:rPr>
                <w:rFonts w:ascii="Tahoma" w:hAnsi="Tahoma" w:cs="Tahoma"/>
                <w:sz w:val="18"/>
                <w:szCs w:val="18"/>
              </w:rPr>
            </w:pPr>
          </w:p>
        </w:tc>
        <w:tc>
          <w:tcPr>
            <w:tcW w:w="2180" w:type="dxa"/>
          </w:tcPr>
          <w:p w:rsidR="006F5B29" w:rsidRDefault="006F5B29" w:rsidP="00E6181D">
            <w:pPr>
              <w:pStyle w:val="3"/>
              <w:spacing w:before="120" w:after="120"/>
              <w:rPr>
                <w:rFonts w:ascii="Tahoma" w:hAnsi="Tahoma" w:cs="Tahoma"/>
                <w:sz w:val="18"/>
                <w:szCs w:val="18"/>
              </w:rPr>
            </w:pPr>
          </w:p>
        </w:tc>
        <w:tc>
          <w:tcPr>
            <w:tcW w:w="1932" w:type="dxa"/>
          </w:tcPr>
          <w:p w:rsidR="006F5B29" w:rsidRDefault="006F5B29" w:rsidP="00E6181D">
            <w:pPr>
              <w:pStyle w:val="3"/>
              <w:spacing w:before="120" w:after="120"/>
              <w:rPr>
                <w:rFonts w:ascii="Tahoma" w:hAnsi="Tahoma" w:cs="Tahoma"/>
                <w:sz w:val="18"/>
                <w:szCs w:val="18"/>
              </w:rPr>
            </w:pPr>
          </w:p>
        </w:tc>
      </w:tr>
    </w:tbl>
    <w:p w:rsidR="006F5B29" w:rsidRDefault="006F5B29"/>
    <w:tbl>
      <w:tblPr>
        <w:tblStyle w:val="a8"/>
        <w:tblW w:w="0" w:type="auto"/>
        <w:tblLook w:val="04A0" w:firstRow="1" w:lastRow="0" w:firstColumn="1" w:lastColumn="0" w:noHBand="0" w:noVBand="1"/>
      </w:tblPr>
      <w:tblGrid>
        <w:gridCol w:w="2180"/>
        <w:gridCol w:w="2180"/>
        <w:gridCol w:w="2180"/>
        <w:gridCol w:w="1932"/>
      </w:tblGrid>
      <w:tr w:rsidR="0046098C" w:rsidTr="000F395C">
        <w:tc>
          <w:tcPr>
            <w:tcW w:w="8472" w:type="dxa"/>
            <w:gridSpan w:val="4"/>
          </w:tcPr>
          <w:p w:rsidR="0046098C" w:rsidRDefault="00A064E8" w:rsidP="00110D58">
            <w:pPr>
              <w:pStyle w:val="3"/>
              <w:spacing w:before="120" w:after="120"/>
              <w:jc w:val="center"/>
              <w:rPr>
                <w:rFonts w:ascii="Tahoma" w:hAnsi="Tahoma" w:cs="Tahoma"/>
                <w:sz w:val="18"/>
                <w:szCs w:val="18"/>
              </w:rPr>
            </w:pPr>
            <w:r>
              <w:rPr>
                <w:rFonts w:ascii="Tahoma" w:hAnsi="Tahoma" w:cs="Tahoma"/>
                <w:b/>
                <w:sz w:val="18"/>
                <w:szCs w:val="18"/>
              </w:rPr>
              <w:t>6</w:t>
            </w:r>
            <w:r w:rsidR="0046098C">
              <w:rPr>
                <w:rFonts w:ascii="Tahoma" w:hAnsi="Tahoma" w:cs="Tahoma"/>
                <w:b/>
                <w:sz w:val="18"/>
                <w:szCs w:val="18"/>
              </w:rPr>
              <w:t>Β</w:t>
            </w:r>
            <w:r w:rsidR="0046098C" w:rsidRPr="00C91F5D">
              <w:rPr>
                <w:rFonts w:ascii="Tahoma" w:hAnsi="Tahoma" w:cs="Tahoma"/>
                <w:b/>
                <w:sz w:val="18"/>
                <w:szCs w:val="18"/>
              </w:rPr>
              <w:t xml:space="preserve">. </w:t>
            </w:r>
            <w:r w:rsidR="00110D58">
              <w:rPr>
                <w:rFonts w:ascii="Tahoma" w:hAnsi="Tahoma" w:cs="Tahoma"/>
                <w:b/>
                <w:sz w:val="18"/>
                <w:szCs w:val="18"/>
              </w:rPr>
              <w:t xml:space="preserve">ΕΙΔΙΚΟΙ </w:t>
            </w:r>
            <w:r w:rsidR="0046098C" w:rsidRPr="00C91F5D">
              <w:rPr>
                <w:rFonts w:ascii="Tahoma" w:hAnsi="Tahoma" w:cs="Tahoma"/>
                <w:b/>
                <w:sz w:val="18"/>
                <w:szCs w:val="18"/>
              </w:rPr>
              <w:t>ΔΕΙΚΤΕΣ ΔΡΑΣΗΣ</w:t>
            </w:r>
          </w:p>
        </w:tc>
      </w:tr>
      <w:tr w:rsidR="0046098C" w:rsidTr="000F395C">
        <w:tc>
          <w:tcPr>
            <w:tcW w:w="2180" w:type="dxa"/>
          </w:tcPr>
          <w:p w:rsidR="0046098C" w:rsidRDefault="0046098C" w:rsidP="000F395C">
            <w:pPr>
              <w:pStyle w:val="3"/>
              <w:spacing w:before="120" w:after="120"/>
              <w:jc w:val="center"/>
              <w:rPr>
                <w:rFonts w:ascii="Tahoma" w:hAnsi="Tahoma" w:cs="Tahoma"/>
                <w:sz w:val="18"/>
                <w:szCs w:val="18"/>
              </w:rPr>
            </w:pPr>
            <w:r w:rsidRPr="00C91F5D">
              <w:rPr>
                <w:rFonts w:ascii="Tahoma" w:hAnsi="Tahoma" w:cs="Tahoma"/>
                <w:sz w:val="18"/>
                <w:szCs w:val="18"/>
              </w:rPr>
              <w:t>ΚΩΔ. ΔΕΙΚΤΗ</w:t>
            </w:r>
          </w:p>
        </w:tc>
        <w:tc>
          <w:tcPr>
            <w:tcW w:w="2180" w:type="dxa"/>
          </w:tcPr>
          <w:p w:rsidR="0046098C" w:rsidRDefault="0046098C" w:rsidP="000F395C">
            <w:pPr>
              <w:pStyle w:val="3"/>
              <w:spacing w:before="120" w:after="120"/>
              <w:jc w:val="center"/>
              <w:rPr>
                <w:rFonts w:ascii="Tahoma" w:hAnsi="Tahoma" w:cs="Tahoma"/>
                <w:sz w:val="18"/>
                <w:szCs w:val="18"/>
              </w:rPr>
            </w:pPr>
            <w:r w:rsidRPr="00C91F5D">
              <w:rPr>
                <w:rFonts w:ascii="Tahoma" w:hAnsi="Tahoma" w:cs="Tahoma"/>
                <w:sz w:val="18"/>
                <w:szCs w:val="18"/>
              </w:rPr>
              <w:t>ΔΕΙΚΤΗΣ</w:t>
            </w:r>
          </w:p>
        </w:tc>
        <w:tc>
          <w:tcPr>
            <w:tcW w:w="2180" w:type="dxa"/>
          </w:tcPr>
          <w:p w:rsidR="0046098C" w:rsidRDefault="0046098C" w:rsidP="000F395C">
            <w:pPr>
              <w:pStyle w:val="3"/>
              <w:spacing w:before="120" w:after="120"/>
              <w:jc w:val="center"/>
              <w:rPr>
                <w:rFonts w:ascii="Tahoma" w:hAnsi="Tahoma" w:cs="Tahoma"/>
                <w:sz w:val="18"/>
                <w:szCs w:val="18"/>
              </w:rPr>
            </w:pPr>
            <w:r w:rsidRPr="00C91F5D">
              <w:rPr>
                <w:rFonts w:ascii="Tahoma" w:hAnsi="Tahoma" w:cs="Tahoma"/>
                <w:sz w:val="18"/>
                <w:szCs w:val="18"/>
              </w:rPr>
              <w:t>ΜΟΝΑΔΑ ΜΕΤΡΗΣΗΣ</w:t>
            </w:r>
          </w:p>
        </w:tc>
        <w:tc>
          <w:tcPr>
            <w:tcW w:w="1932" w:type="dxa"/>
          </w:tcPr>
          <w:p w:rsidR="0046098C" w:rsidRDefault="0046098C" w:rsidP="000F395C">
            <w:pPr>
              <w:pStyle w:val="3"/>
              <w:spacing w:before="120" w:after="120"/>
              <w:jc w:val="center"/>
              <w:rPr>
                <w:rFonts w:ascii="Tahoma" w:hAnsi="Tahoma" w:cs="Tahoma"/>
                <w:sz w:val="18"/>
                <w:szCs w:val="18"/>
              </w:rPr>
            </w:pPr>
            <w:r w:rsidRPr="00C91F5D">
              <w:rPr>
                <w:rFonts w:ascii="Tahoma" w:hAnsi="Tahoma" w:cs="Tahoma"/>
                <w:sz w:val="18"/>
                <w:szCs w:val="18"/>
              </w:rPr>
              <w:t>ΤΙΜΗ ΣΤΟΧΟΣ</w:t>
            </w:r>
          </w:p>
        </w:tc>
      </w:tr>
      <w:tr w:rsidR="0046098C" w:rsidTr="000F395C">
        <w:tc>
          <w:tcPr>
            <w:tcW w:w="2180" w:type="dxa"/>
          </w:tcPr>
          <w:p w:rsidR="0046098C" w:rsidRDefault="0046098C" w:rsidP="000F395C">
            <w:pPr>
              <w:pStyle w:val="3"/>
              <w:spacing w:before="120" w:after="120"/>
              <w:rPr>
                <w:rFonts w:ascii="Tahoma" w:hAnsi="Tahoma" w:cs="Tahoma"/>
                <w:sz w:val="18"/>
                <w:szCs w:val="18"/>
              </w:rPr>
            </w:pPr>
          </w:p>
        </w:tc>
        <w:tc>
          <w:tcPr>
            <w:tcW w:w="2180" w:type="dxa"/>
          </w:tcPr>
          <w:p w:rsidR="0046098C" w:rsidRDefault="0046098C" w:rsidP="000F395C">
            <w:pPr>
              <w:pStyle w:val="3"/>
              <w:spacing w:before="120" w:after="120"/>
              <w:rPr>
                <w:rFonts w:ascii="Tahoma" w:hAnsi="Tahoma" w:cs="Tahoma"/>
                <w:sz w:val="18"/>
                <w:szCs w:val="18"/>
              </w:rPr>
            </w:pPr>
          </w:p>
        </w:tc>
        <w:tc>
          <w:tcPr>
            <w:tcW w:w="2180" w:type="dxa"/>
          </w:tcPr>
          <w:p w:rsidR="0046098C" w:rsidRDefault="0046098C" w:rsidP="000F395C">
            <w:pPr>
              <w:pStyle w:val="3"/>
              <w:spacing w:before="120" w:after="120"/>
              <w:rPr>
                <w:rFonts w:ascii="Tahoma" w:hAnsi="Tahoma" w:cs="Tahoma"/>
                <w:sz w:val="18"/>
                <w:szCs w:val="18"/>
              </w:rPr>
            </w:pPr>
          </w:p>
        </w:tc>
        <w:tc>
          <w:tcPr>
            <w:tcW w:w="1932" w:type="dxa"/>
          </w:tcPr>
          <w:p w:rsidR="0046098C" w:rsidRDefault="0046098C" w:rsidP="000F395C">
            <w:pPr>
              <w:pStyle w:val="3"/>
              <w:spacing w:before="120" w:after="120"/>
              <w:rPr>
                <w:rFonts w:ascii="Tahoma" w:hAnsi="Tahoma" w:cs="Tahoma"/>
                <w:sz w:val="18"/>
                <w:szCs w:val="18"/>
              </w:rPr>
            </w:pPr>
          </w:p>
        </w:tc>
      </w:tr>
      <w:tr w:rsidR="0046098C" w:rsidTr="000F395C">
        <w:tc>
          <w:tcPr>
            <w:tcW w:w="2180" w:type="dxa"/>
          </w:tcPr>
          <w:p w:rsidR="0046098C" w:rsidRDefault="0046098C" w:rsidP="000F395C">
            <w:pPr>
              <w:pStyle w:val="3"/>
              <w:spacing w:before="120" w:after="120"/>
              <w:rPr>
                <w:rFonts w:ascii="Tahoma" w:hAnsi="Tahoma" w:cs="Tahoma"/>
                <w:sz w:val="18"/>
                <w:szCs w:val="18"/>
              </w:rPr>
            </w:pPr>
          </w:p>
        </w:tc>
        <w:tc>
          <w:tcPr>
            <w:tcW w:w="2180" w:type="dxa"/>
          </w:tcPr>
          <w:p w:rsidR="0046098C" w:rsidRDefault="0046098C" w:rsidP="000F395C">
            <w:pPr>
              <w:pStyle w:val="3"/>
              <w:spacing w:before="120" w:after="120"/>
              <w:rPr>
                <w:rFonts w:ascii="Tahoma" w:hAnsi="Tahoma" w:cs="Tahoma"/>
                <w:sz w:val="18"/>
                <w:szCs w:val="18"/>
              </w:rPr>
            </w:pPr>
          </w:p>
        </w:tc>
        <w:tc>
          <w:tcPr>
            <w:tcW w:w="2180" w:type="dxa"/>
          </w:tcPr>
          <w:p w:rsidR="0046098C" w:rsidRDefault="0046098C" w:rsidP="000F395C">
            <w:pPr>
              <w:pStyle w:val="3"/>
              <w:spacing w:before="120" w:after="120"/>
              <w:rPr>
                <w:rFonts w:ascii="Tahoma" w:hAnsi="Tahoma" w:cs="Tahoma"/>
                <w:sz w:val="18"/>
                <w:szCs w:val="18"/>
              </w:rPr>
            </w:pPr>
          </w:p>
        </w:tc>
        <w:tc>
          <w:tcPr>
            <w:tcW w:w="1932" w:type="dxa"/>
          </w:tcPr>
          <w:p w:rsidR="0046098C" w:rsidRDefault="0046098C" w:rsidP="000F395C">
            <w:pPr>
              <w:pStyle w:val="3"/>
              <w:spacing w:before="120" w:after="120"/>
              <w:rPr>
                <w:rFonts w:ascii="Tahoma" w:hAnsi="Tahoma" w:cs="Tahoma"/>
                <w:sz w:val="18"/>
                <w:szCs w:val="18"/>
              </w:rPr>
            </w:pPr>
          </w:p>
        </w:tc>
      </w:tr>
      <w:tr w:rsidR="006F5B29" w:rsidTr="000F395C">
        <w:tc>
          <w:tcPr>
            <w:tcW w:w="2180" w:type="dxa"/>
          </w:tcPr>
          <w:p w:rsidR="006F5B29" w:rsidRDefault="006F5B29" w:rsidP="000F395C">
            <w:pPr>
              <w:pStyle w:val="3"/>
              <w:spacing w:before="120" w:after="120"/>
              <w:rPr>
                <w:rFonts w:ascii="Tahoma" w:hAnsi="Tahoma" w:cs="Tahoma"/>
                <w:sz w:val="18"/>
                <w:szCs w:val="18"/>
              </w:rPr>
            </w:pPr>
          </w:p>
        </w:tc>
        <w:tc>
          <w:tcPr>
            <w:tcW w:w="2180" w:type="dxa"/>
          </w:tcPr>
          <w:p w:rsidR="006F5B29" w:rsidRDefault="006F5B29" w:rsidP="000F395C">
            <w:pPr>
              <w:pStyle w:val="3"/>
              <w:spacing w:before="120" w:after="120"/>
              <w:rPr>
                <w:rFonts w:ascii="Tahoma" w:hAnsi="Tahoma" w:cs="Tahoma"/>
                <w:sz w:val="18"/>
                <w:szCs w:val="18"/>
              </w:rPr>
            </w:pPr>
          </w:p>
        </w:tc>
        <w:tc>
          <w:tcPr>
            <w:tcW w:w="2180" w:type="dxa"/>
          </w:tcPr>
          <w:p w:rsidR="006F5B29" w:rsidRDefault="006F5B29" w:rsidP="000F395C">
            <w:pPr>
              <w:pStyle w:val="3"/>
              <w:spacing w:before="120" w:after="120"/>
              <w:rPr>
                <w:rFonts w:ascii="Tahoma" w:hAnsi="Tahoma" w:cs="Tahoma"/>
                <w:sz w:val="18"/>
                <w:szCs w:val="18"/>
              </w:rPr>
            </w:pPr>
          </w:p>
        </w:tc>
        <w:tc>
          <w:tcPr>
            <w:tcW w:w="1932" w:type="dxa"/>
          </w:tcPr>
          <w:p w:rsidR="006F5B29" w:rsidRDefault="006F5B29" w:rsidP="000F395C">
            <w:pPr>
              <w:pStyle w:val="3"/>
              <w:spacing w:before="120" w:after="120"/>
              <w:rPr>
                <w:rFonts w:ascii="Tahoma" w:hAnsi="Tahoma" w:cs="Tahoma"/>
                <w:sz w:val="18"/>
                <w:szCs w:val="18"/>
              </w:rPr>
            </w:pPr>
          </w:p>
        </w:tc>
      </w:tr>
      <w:tr w:rsidR="006F5B29" w:rsidTr="000F395C">
        <w:tc>
          <w:tcPr>
            <w:tcW w:w="2180" w:type="dxa"/>
          </w:tcPr>
          <w:p w:rsidR="006F5B29" w:rsidRDefault="006F5B29" w:rsidP="000F395C">
            <w:pPr>
              <w:pStyle w:val="3"/>
              <w:spacing w:before="120" w:after="120"/>
              <w:rPr>
                <w:rFonts w:ascii="Tahoma" w:hAnsi="Tahoma" w:cs="Tahoma"/>
                <w:sz w:val="18"/>
                <w:szCs w:val="18"/>
              </w:rPr>
            </w:pPr>
          </w:p>
        </w:tc>
        <w:tc>
          <w:tcPr>
            <w:tcW w:w="2180" w:type="dxa"/>
          </w:tcPr>
          <w:p w:rsidR="006F5B29" w:rsidRDefault="006F5B29" w:rsidP="000F395C">
            <w:pPr>
              <w:pStyle w:val="3"/>
              <w:spacing w:before="120" w:after="120"/>
              <w:rPr>
                <w:rFonts w:ascii="Tahoma" w:hAnsi="Tahoma" w:cs="Tahoma"/>
                <w:sz w:val="18"/>
                <w:szCs w:val="18"/>
              </w:rPr>
            </w:pPr>
          </w:p>
        </w:tc>
        <w:tc>
          <w:tcPr>
            <w:tcW w:w="2180" w:type="dxa"/>
          </w:tcPr>
          <w:p w:rsidR="006F5B29" w:rsidRDefault="006F5B29" w:rsidP="000F395C">
            <w:pPr>
              <w:pStyle w:val="3"/>
              <w:spacing w:before="120" w:after="120"/>
              <w:rPr>
                <w:rFonts w:ascii="Tahoma" w:hAnsi="Tahoma" w:cs="Tahoma"/>
                <w:sz w:val="18"/>
                <w:szCs w:val="18"/>
              </w:rPr>
            </w:pPr>
          </w:p>
        </w:tc>
        <w:tc>
          <w:tcPr>
            <w:tcW w:w="1932" w:type="dxa"/>
          </w:tcPr>
          <w:p w:rsidR="006F5B29" w:rsidRDefault="006F5B29" w:rsidP="000F395C">
            <w:pPr>
              <w:pStyle w:val="3"/>
              <w:spacing w:before="120" w:after="120"/>
              <w:rPr>
                <w:rFonts w:ascii="Tahoma" w:hAnsi="Tahoma" w:cs="Tahoma"/>
                <w:sz w:val="18"/>
                <w:szCs w:val="18"/>
              </w:rPr>
            </w:pPr>
          </w:p>
        </w:tc>
      </w:tr>
      <w:tr w:rsidR="006F5B29" w:rsidTr="000F395C">
        <w:tc>
          <w:tcPr>
            <w:tcW w:w="2180" w:type="dxa"/>
          </w:tcPr>
          <w:p w:rsidR="006F5B29" w:rsidRDefault="006F5B29" w:rsidP="000F395C">
            <w:pPr>
              <w:pStyle w:val="3"/>
              <w:spacing w:before="120" w:after="120"/>
              <w:rPr>
                <w:rFonts w:ascii="Tahoma" w:hAnsi="Tahoma" w:cs="Tahoma"/>
                <w:sz w:val="18"/>
                <w:szCs w:val="18"/>
              </w:rPr>
            </w:pPr>
          </w:p>
        </w:tc>
        <w:tc>
          <w:tcPr>
            <w:tcW w:w="2180" w:type="dxa"/>
          </w:tcPr>
          <w:p w:rsidR="006F5B29" w:rsidRDefault="006F5B29" w:rsidP="000F395C">
            <w:pPr>
              <w:pStyle w:val="3"/>
              <w:spacing w:before="120" w:after="120"/>
              <w:rPr>
                <w:rFonts w:ascii="Tahoma" w:hAnsi="Tahoma" w:cs="Tahoma"/>
                <w:sz w:val="18"/>
                <w:szCs w:val="18"/>
              </w:rPr>
            </w:pPr>
          </w:p>
        </w:tc>
        <w:tc>
          <w:tcPr>
            <w:tcW w:w="2180" w:type="dxa"/>
          </w:tcPr>
          <w:p w:rsidR="006F5B29" w:rsidRDefault="006F5B29" w:rsidP="000F395C">
            <w:pPr>
              <w:pStyle w:val="3"/>
              <w:spacing w:before="120" w:after="120"/>
              <w:rPr>
                <w:rFonts w:ascii="Tahoma" w:hAnsi="Tahoma" w:cs="Tahoma"/>
                <w:sz w:val="18"/>
                <w:szCs w:val="18"/>
              </w:rPr>
            </w:pPr>
          </w:p>
        </w:tc>
        <w:tc>
          <w:tcPr>
            <w:tcW w:w="1932" w:type="dxa"/>
          </w:tcPr>
          <w:p w:rsidR="006F5B29" w:rsidRDefault="006F5B29" w:rsidP="000F395C">
            <w:pPr>
              <w:pStyle w:val="3"/>
              <w:spacing w:before="120" w:after="120"/>
              <w:rPr>
                <w:rFonts w:ascii="Tahoma" w:hAnsi="Tahoma" w:cs="Tahoma"/>
                <w:sz w:val="18"/>
                <w:szCs w:val="18"/>
              </w:rPr>
            </w:pPr>
          </w:p>
        </w:tc>
      </w:tr>
    </w:tbl>
    <w:p w:rsidR="0046098C" w:rsidRDefault="0046098C" w:rsidP="00E6181D">
      <w:pPr>
        <w:pStyle w:val="3"/>
        <w:spacing w:before="120" w:after="120"/>
        <w:rPr>
          <w:rFonts w:ascii="Tahoma" w:hAnsi="Tahoma" w:cs="Tahoma"/>
          <w:sz w:val="18"/>
          <w:szCs w:val="18"/>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EA4E14" w:rsidRPr="00C91F5D" w:rsidTr="007D76AE">
        <w:tc>
          <w:tcPr>
            <w:tcW w:w="8472" w:type="dxa"/>
            <w:shd w:val="clear" w:color="auto" w:fill="auto"/>
            <w:vAlign w:val="center"/>
          </w:tcPr>
          <w:p w:rsidR="00EA4E14" w:rsidRPr="00C91F5D" w:rsidRDefault="00EA4E14" w:rsidP="007D76AE">
            <w:pPr>
              <w:spacing w:line="360" w:lineRule="auto"/>
              <w:jc w:val="center"/>
              <w:rPr>
                <w:rFonts w:ascii="Tahoma" w:hAnsi="Tahoma" w:cs="Tahoma"/>
                <w:b/>
                <w:sz w:val="18"/>
                <w:szCs w:val="18"/>
                <w:lang w:eastAsia="en-US"/>
              </w:rPr>
            </w:pPr>
            <w:r w:rsidRPr="00C91F5D">
              <w:rPr>
                <w:rFonts w:ascii="Tahoma" w:hAnsi="Tahoma" w:cs="Tahoma"/>
                <w:b/>
                <w:sz w:val="18"/>
                <w:szCs w:val="18"/>
                <w:lang w:eastAsia="en-US"/>
              </w:rPr>
              <w:t>ΧΡΟΝΟΔΙΑΓΡΑΜΜΑ ΥΛΟΠΟΙΗΣΗΣ</w:t>
            </w:r>
          </w:p>
        </w:tc>
      </w:tr>
      <w:tr w:rsidR="00EA4E14" w:rsidRPr="00C91F5D" w:rsidTr="007D76AE">
        <w:tc>
          <w:tcPr>
            <w:tcW w:w="8472" w:type="dxa"/>
            <w:shd w:val="clear" w:color="auto" w:fill="auto"/>
            <w:vAlign w:val="center"/>
          </w:tcPr>
          <w:p w:rsidR="00EA4E14" w:rsidRPr="00C91F5D" w:rsidRDefault="00EA4E14" w:rsidP="00842211">
            <w:pPr>
              <w:numPr>
                <w:ilvl w:val="0"/>
                <w:numId w:val="2"/>
              </w:numPr>
              <w:spacing w:line="360" w:lineRule="auto"/>
              <w:jc w:val="both"/>
              <w:rPr>
                <w:rFonts w:ascii="Tahoma" w:hAnsi="Tahoma" w:cs="Tahoma"/>
                <w:i/>
                <w:sz w:val="18"/>
                <w:szCs w:val="18"/>
                <w:lang w:eastAsia="en-US"/>
              </w:rPr>
            </w:pPr>
            <w:r w:rsidRPr="00C91F5D">
              <w:rPr>
                <w:rFonts w:ascii="Tahoma" w:hAnsi="Tahoma" w:cs="Tahoma"/>
                <w:sz w:val="18"/>
                <w:szCs w:val="18"/>
                <w:lang w:eastAsia="en-US"/>
              </w:rPr>
              <w:t xml:space="preserve">Η </w:t>
            </w:r>
            <w:r w:rsidR="00EC6F07">
              <w:rPr>
                <w:rFonts w:ascii="Tahoma" w:hAnsi="Tahoma" w:cs="Tahoma"/>
                <w:sz w:val="18"/>
                <w:szCs w:val="18"/>
                <w:lang w:eastAsia="en-US"/>
              </w:rPr>
              <w:t>ημερομηνία έναρξης της Δράσης ορίζεται η …………………</w:t>
            </w:r>
            <w:r w:rsidRPr="00C91F5D">
              <w:rPr>
                <w:rFonts w:ascii="Tahoma" w:hAnsi="Tahoma" w:cs="Tahoma"/>
                <w:sz w:val="18"/>
                <w:szCs w:val="18"/>
                <w:lang w:eastAsia="en-US"/>
              </w:rPr>
              <w:t xml:space="preserve"> </w:t>
            </w:r>
          </w:p>
        </w:tc>
      </w:tr>
      <w:tr w:rsidR="00EA4E14" w:rsidRPr="00C91F5D" w:rsidTr="007D76AE">
        <w:tc>
          <w:tcPr>
            <w:tcW w:w="8472" w:type="dxa"/>
            <w:shd w:val="clear" w:color="auto" w:fill="auto"/>
            <w:vAlign w:val="center"/>
          </w:tcPr>
          <w:p w:rsidR="00EA4E14" w:rsidRPr="00C91F5D" w:rsidRDefault="00EA4E14" w:rsidP="00842211">
            <w:pPr>
              <w:numPr>
                <w:ilvl w:val="0"/>
                <w:numId w:val="2"/>
              </w:numPr>
              <w:spacing w:line="360" w:lineRule="auto"/>
              <w:jc w:val="both"/>
              <w:rPr>
                <w:rFonts w:ascii="Tahoma" w:hAnsi="Tahoma" w:cs="Tahoma"/>
                <w:sz w:val="18"/>
                <w:szCs w:val="18"/>
                <w:lang w:eastAsia="en-US"/>
              </w:rPr>
            </w:pPr>
            <w:r w:rsidRPr="00C91F5D">
              <w:rPr>
                <w:rFonts w:ascii="Tahoma" w:hAnsi="Tahoma" w:cs="Tahoma"/>
                <w:sz w:val="18"/>
                <w:szCs w:val="18"/>
                <w:lang w:eastAsia="en-US"/>
              </w:rPr>
              <w:t xml:space="preserve">Η ημερομηνία </w:t>
            </w:r>
            <w:r w:rsidR="00EC6F07">
              <w:rPr>
                <w:rFonts w:ascii="Tahoma" w:hAnsi="Tahoma" w:cs="Tahoma"/>
                <w:sz w:val="18"/>
                <w:szCs w:val="18"/>
                <w:lang w:eastAsia="en-US"/>
              </w:rPr>
              <w:t xml:space="preserve">λήξης της Δράσης ορίζεται η </w:t>
            </w:r>
            <w:r w:rsidRPr="00C91F5D">
              <w:rPr>
                <w:rFonts w:ascii="Tahoma" w:hAnsi="Tahoma" w:cs="Tahoma"/>
                <w:sz w:val="18"/>
                <w:szCs w:val="18"/>
                <w:lang w:eastAsia="en-US"/>
              </w:rPr>
              <w:t>……………………..</w:t>
            </w:r>
          </w:p>
        </w:tc>
      </w:tr>
    </w:tbl>
    <w:p w:rsidR="00C91F5D" w:rsidRPr="00C91F5D" w:rsidRDefault="00C91F5D" w:rsidP="00EA4E14">
      <w:pPr>
        <w:tabs>
          <w:tab w:val="left" w:pos="2509"/>
        </w:tabs>
        <w:spacing w:before="120" w:after="120" w:line="264" w:lineRule="auto"/>
        <w:jc w:val="both"/>
        <w:rPr>
          <w:rFonts w:ascii="Tahoma" w:hAnsi="Tahoma" w:cs="Tahoma"/>
          <w:sz w:val="18"/>
          <w:szCs w:val="18"/>
          <w:lang w:eastAsia="en-US"/>
        </w:rPr>
      </w:pPr>
    </w:p>
    <w:p w:rsidR="00EA4E14" w:rsidRPr="00C91F5D" w:rsidRDefault="00EA4E14" w:rsidP="00EA4E14">
      <w:pPr>
        <w:pBdr>
          <w:top w:val="single" w:sz="4" w:space="1" w:color="auto"/>
          <w:left w:val="single" w:sz="4" w:space="4" w:color="auto"/>
          <w:bottom w:val="single" w:sz="4" w:space="1" w:color="auto"/>
          <w:right w:val="single" w:sz="4" w:space="0" w:color="auto"/>
        </w:pBdr>
        <w:spacing w:before="120" w:after="120" w:line="264" w:lineRule="auto"/>
        <w:jc w:val="center"/>
        <w:rPr>
          <w:rFonts w:ascii="Tahoma" w:hAnsi="Tahoma" w:cs="Tahoma"/>
          <w:b/>
          <w:sz w:val="18"/>
          <w:szCs w:val="18"/>
          <w:lang w:eastAsia="en-US"/>
        </w:rPr>
      </w:pPr>
      <w:r w:rsidRPr="00C91F5D">
        <w:rPr>
          <w:rFonts w:ascii="Tahoma" w:hAnsi="Tahoma" w:cs="Tahoma"/>
          <w:b/>
          <w:sz w:val="18"/>
          <w:szCs w:val="18"/>
          <w:lang w:eastAsia="en-US"/>
        </w:rPr>
        <w:t xml:space="preserve">Αντικείμενο Τροποποίησης της </w:t>
      </w:r>
      <w:r w:rsidR="001A44F7">
        <w:rPr>
          <w:rFonts w:ascii="Tahoma" w:hAnsi="Tahoma" w:cs="Tahoma"/>
          <w:b/>
          <w:sz w:val="18"/>
          <w:szCs w:val="18"/>
          <w:lang w:eastAsia="en-US"/>
        </w:rPr>
        <w:t>Δ</w:t>
      </w:r>
      <w:r w:rsidRPr="00C91F5D">
        <w:rPr>
          <w:rFonts w:ascii="Tahoma" w:hAnsi="Tahoma" w:cs="Tahoma"/>
          <w:b/>
          <w:sz w:val="18"/>
          <w:szCs w:val="18"/>
          <w:lang w:eastAsia="en-US"/>
        </w:rPr>
        <w:t>ρά</w:t>
      </w:r>
      <w:r w:rsidR="001A44F7">
        <w:rPr>
          <w:rFonts w:ascii="Tahoma" w:hAnsi="Tahoma" w:cs="Tahoma"/>
          <w:b/>
          <w:sz w:val="18"/>
          <w:szCs w:val="18"/>
          <w:lang w:eastAsia="en-US"/>
        </w:rPr>
        <w:t>σ</w:t>
      </w:r>
      <w:r w:rsidRPr="00C91F5D">
        <w:rPr>
          <w:rFonts w:ascii="Tahoma" w:hAnsi="Tahoma" w:cs="Tahoma"/>
          <w:b/>
          <w:sz w:val="18"/>
          <w:szCs w:val="18"/>
          <w:lang w:eastAsia="en-US"/>
        </w:rPr>
        <w:t>ης</w:t>
      </w:r>
    </w:p>
    <w:p w:rsidR="00EA4E14" w:rsidRPr="007D09E6" w:rsidRDefault="00EA4E14" w:rsidP="00EA4E14">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8"/>
          <w:szCs w:val="18"/>
          <w:lang w:eastAsia="en-US"/>
        </w:rPr>
      </w:pPr>
      <w:r w:rsidRPr="00C91F5D">
        <w:rPr>
          <w:rFonts w:ascii="Tahoma" w:hAnsi="Tahoma" w:cs="Tahoma"/>
          <w:i/>
          <w:sz w:val="18"/>
          <w:szCs w:val="18"/>
          <w:lang w:eastAsia="en-US"/>
        </w:rPr>
        <w:t>[στην αρχική έκδοση της απόφασης ένταξης το πεδίο δεν εμφανίζεται και συμπληρώνεται, εφόσον η απόφαση ένταξης τροποποιείται]</w:t>
      </w:r>
      <w:r w:rsidRPr="00C91F5D">
        <w:rPr>
          <w:rFonts w:ascii="Tahoma" w:hAnsi="Tahoma" w:cs="Tahoma"/>
          <w:b/>
          <w:sz w:val="18"/>
          <w:szCs w:val="18"/>
          <w:lang w:eastAsia="en-US"/>
        </w:rPr>
        <w:t xml:space="preserve"> </w:t>
      </w:r>
    </w:p>
    <w:p w:rsidR="0029359C" w:rsidRDefault="0029359C" w:rsidP="00EA4E14">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8"/>
          <w:szCs w:val="18"/>
          <w:lang w:eastAsia="en-US"/>
        </w:rPr>
      </w:pPr>
    </w:p>
    <w:p w:rsidR="007E1E0F" w:rsidRDefault="007E1E0F" w:rsidP="00EA4E14">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8"/>
          <w:szCs w:val="18"/>
          <w:lang w:eastAsia="en-US"/>
        </w:rPr>
      </w:pPr>
    </w:p>
    <w:p w:rsidR="007E1E0F" w:rsidRDefault="007E1E0F" w:rsidP="00EA4E14">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8"/>
          <w:szCs w:val="18"/>
          <w:lang w:eastAsia="en-US"/>
        </w:rPr>
      </w:pPr>
    </w:p>
    <w:p w:rsidR="007E1E0F" w:rsidRPr="007D09E6" w:rsidRDefault="007E1E0F" w:rsidP="00EA4E14">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8"/>
          <w:szCs w:val="18"/>
          <w:lang w:eastAsia="en-US"/>
        </w:rPr>
      </w:pPr>
    </w:p>
    <w:p w:rsidR="00EA4E14" w:rsidRPr="00C91F5D" w:rsidRDefault="00EA4E14" w:rsidP="00EA4E14">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8"/>
          <w:szCs w:val="18"/>
          <w:lang w:eastAsia="en-US"/>
        </w:rPr>
      </w:pPr>
    </w:p>
    <w:p w:rsidR="00EA4E14" w:rsidRDefault="00EA4E14" w:rsidP="00E6181D">
      <w:pPr>
        <w:pStyle w:val="3"/>
        <w:spacing w:before="120" w:after="120"/>
        <w:rPr>
          <w:rFonts w:ascii="Tahoma" w:hAnsi="Tahoma" w:cs="Tahoma"/>
          <w:sz w:val="18"/>
          <w:szCs w:val="18"/>
        </w:rPr>
      </w:pPr>
    </w:p>
    <w:p w:rsidR="00C91F5D" w:rsidRDefault="00C91F5D" w:rsidP="00E6181D">
      <w:pPr>
        <w:pStyle w:val="3"/>
        <w:spacing w:before="120" w:after="120"/>
        <w:rPr>
          <w:rFonts w:ascii="Tahoma" w:hAnsi="Tahoma" w:cs="Tahoma"/>
          <w:sz w:val="18"/>
          <w:szCs w:val="18"/>
        </w:rPr>
      </w:pPr>
    </w:p>
    <w:p w:rsidR="00C91F5D" w:rsidRDefault="00C91F5D" w:rsidP="00E6181D">
      <w:pPr>
        <w:pStyle w:val="3"/>
        <w:spacing w:before="120" w:after="120"/>
        <w:rPr>
          <w:rFonts w:ascii="Tahoma" w:hAnsi="Tahoma" w:cs="Tahoma"/>
          <w:sz w:val="18"/>
          <w:szCs w:val="18"/>
        </w:rPr>
      </w:pPr>
    </w:p>
    <w:p w:rsidR="00C91F5D" w:rsidRDefault="00C91F5D">
      <w:pPr>
        <w:spacing w:after="200" w:line="276" w:lineRule="auto"/>
        <w:rPr>
          <w:rFonts w:ascii="Tahoma" w:hAnsi="Tahoma" w:cs="Tahoma"/>
          <w:sz w:val="18"/>
          <w:szCs w:val="18"/>
        </w:rPr>
      </w:pPr>
      <w:r>
        <w:rPr>
          <w:rFonts w:ascii="Tahoma" w:hAnsi="Tahoma" w:cs="Tahoma"/>
          <w:sz w:val="18"/>
          <w:szCs w:val="18"/>
        </w:rPr>
        <w:br w:type="page"/>
      </w:r>
    </w:p>
    <w:tbl>
      <w:tblPr>
        <w:tblStyle w:val="a8"/>
        <w:tblW w:w="8472" w:type="dxa"/>
        <w:tblLook w:val="04A0" w:firstRow="1" w:lastRow="0" w:firstColumn="1" w:lastColumn="0" w:noHBand="0" w:noVBand="1"/>
      </w:tblPr>
      <w:tblGrid>
        <w:gridCol w:w="959"/>
        <w:gridCol w:w="1950"/>
        <w:gridCol w:w="2019"/>
        <w:gridCol w:w="1843"/>
        <w:gridCol w:w="1701"/>
      </w:tblGrid>
      <w:tr w:rsidR="00180EE1" w:rsidRPr="00C91F5D" w:rsidTr="007D76AE">
        <w:tc>
          <w:tcPr>
            <w:tcW w:w="8472" w:type="dxa"/>
            <w:gridSpan w:val="5"/>
            <w:vAlign w:val="center"/>
          </w:tcPr>
          <w:p w:rsidR="00180EE1" w:rsidRPr="00C91F5D" w:rsidRDefault="00180EE1" w:rsidP="00180EE1">
            <w:pPr>
              <w:spacing w:line="264" w:lineRule="auto"/>
              <w:jc w:val="center"/>
              <w:rPr>
                <w:rFonts w:ascii="Tahoma" w:hAnsi="Tahoma" w:cs="Tahoma"/>
                <w:b/>
                <w:sz w:val="18"/>
                <w:szCs w:val="18"/>
                <w:lang w:eastAsia="en-US"/>
              </w:rPr>
            </w:pPr>
            <w:r w:rsidRPr="00C91F5D">
              <w:rPr>
                <w:rFonts w:ascii="Tahoma" w:hAnsi="Tahoma" w:cs="Tahoma"/>
                <w:b/>
                <w:sz w:val="18"/>
                <w:szCs w:val="18"/>
                <w:lang w:eastAsia="en-US"/>
              </w:rPr>
              <w:lastRenderedPageBreak/>
              <w:t>ΚΑΤΑΝΟΜΗ ΔΗΜΟΣΙΑΣ ΔΑΠΑΝΗΣ ΔΡΑΣΗΣ  ΑΝΑ ΚΑΤΗΓΟΡΙΑ ΔΑΠΑΝΗΣ</w:t>
            </w:r>
          </w:p>
        </w:tc>
      </w:tr>
      <w:tr w:rsidR="00180EE1" w:rsidRPr="00C91F5D" w:rsidTr="007D76AE">
        <w:tc>
          <w:tcPr>
            <w:tcW w:w="4928" w:type="dxa"/>
            <w:gridSpan w:val="3"/>
            <w:vAlign w:val="center"/>
          </w:tcPr>
          <w:p w:rsidR="00180EE1" w:rsidRPr="00C91F5D" w:rsidRDefault="00180EE1" w:rsidP="007D76AE">
            <w:pPr>
              <w:pStyle w:val="a6"/>
              <w:spacing w:line="264" w:lineRule="auto"/>
              <w:ind w:left="284" w:hanging="284"/>
              <w:jc w:val="center"/>
              <w:rPr>
                <w:rFonts w:ascii="Tahoma" w:hAnsi="Tahoma" w:cs="Tahoma"/>
                <w:sz w:val="18"/>
                <w:szCs w:val="18"/>
                <w:lang w:eastAsia="en-US"/>
              </w:rPr>
            </w:pPr>
            <w:r w:rsidRPr="00C91F5D">
              <w:rPr>
                <w:rFonts w:ascii="Tahoma" w:hAnsi="Tahoma" w:cs="Tahoma"/>
                <w:sz w:val="18"/>
                <w:szCs w:val="18"/>
                <w:lang w:eastAsia="en-US"/>
              </w:rPr>
              <w:t>1. ΚΩΔΙΚΟΣ ΚΑΤΗΓΟΡΙΩΝ ΔΑΠΑΝΗΣ</w:t>
            </w:r>
          </w:p>
        </w:tc>
        <w:tc>
          <w:tcPr>
            <w:tcW w:w="1843" w:type="dxa"/>
            <w:vAlign w:val="center"/>
          </w:tcPr>
          <w:p w:rsidR="00180EE1" w:rsidRPr="00C91F5D" w:rsidRDefault="00180EE1" w:rsidP="007D76AE">
            <w:pPr>
              <w:spacing w:line="264" w:lineRule="auto"/>
              <w:ind w:left="168" w:right="318" w:hanging="142"/>
              <w:jc w:val="center"/>
              <w:rPr>
                <w:rFonts w:ascii="Tahoma" w:hAnsi="Tahoma" w:cs="Tahoma"/>
                <w:sz w:val="18"/>
                <w:szCs w:val="18"/>
                <w:lang w:eastAsia="en-US"/>
              </w:rPr>
            </w:pPr>
            <w:r w:rsidRPr="00C91F5D">
              <w:rPr>
                <w:rFonts w:ascii="Tahoma" w:hAnsi="Tahoma" w:cs="Tahoma"/>
                <w:sz w:val="18"/>
                <w:szCs w:val="18"/>
                <w:lang w:eastAsia="en-US"/>
              </w:rPr>
              <w:t xml:space="preserve">2. ΣΥΝΟΛΙΚΗ ΔΗΜΟΣΙΑ ΔΑΠΑΝΗ </w:t>
            </w:r>
          </w:p>
        </w:tc>
        <w:tc>
          <w:tcPr>
            <w:tcW w:w="1701" w:type="dxa"/>
            <w:vAlign w:val="center"/>
          </w:tcPr>
          <w:p w:rsidR="00180EE1" w:rsidRPr="00C91F5D" w:rsidRDefault="00180EE1" w:rsidP="007D76AE">
            <w:pPr>
              <w:spacing w:line="264" w:lineRule="auto"/>
              <w:jc w:val="center"/>
              <w:rPr>
                <w:rFonts w:ascii="Tahoma" w:hAnsi="Tahoma" w:cs="Tahoma"/>
                <w:sz w:val="18"/>
                <w:szCs w:val="18"/>
                <w:lang w:eastAsia="en-US"/>
              </w:rPr>
            </w:pPr>
            <w:r w:rsidRPr="00C91F5D">
              <w:rPr>
                <w:rFonts w:ascii="Tahoma" w:hAnsi="Tahoma" w:cs="Tahoma"/>
                <w:sz w:val="18"/>
                <w:szCs w:val="18"/>
                <w:lang w:eastAsia="en-US"/>
              </w:rPr>
              <w:t xml:space="preserve">3. ΣΥΝΟΛΙΚΗ ΕΠΙΛΕΞΙΜΗ ΔΑΠΑΝΗ </w:t>
            </w:r>
          </w:p>
        </w:tc>
      </w:tr>
      <w:tr w:rsidR="00180EE1" w:rsidRPr="00C91F5D" w:rsidTr="007D76AE">
        <w:trPr>
          <w:cantSplit/>
          <w:trHeight w:val="498"/>
        </w:trPr>
        <w:tc>
          <w:tcPr>
            <w:tcW w:w="959" w:type="dxa"/>
            <w:vMerge w:val="restart"/>
            <w:textDirection w:val="btLr"/>
            <w:vAlign w:val="center"/>
          </w:tcPr>
          <w:p w:rsidR="00180EE1" w:rsidRPr="00C91F5D" w:rsidRDefault="00180EE1" w:rsidP="007D76AE">
            <w:pPr>
              <w:spacing w:line="264" w:lineRule="auto"/>
              <w:ind w:left="113" w:right="113"/>
              <w:jc w:val="both"/>
              <w:rPr>
                <w:rFonts w:ascii="Tahoma" w:hAnsi="Tahoma" w:cs="Tahoma"/>
                <w:b/>
                <w:sz w:val="18"/>
                <w:szCs w:val="18"/>
                <w:lang w:eastAsia="en-US"/>
              </w:rPr>
            </w:pPr>
            <w:r w:rsidRPr="00C91F5D">
              <w:rPr>
                <w:rFonts w:ascii="Tahoma" w:hAnsi="Tahoma" w:cs="Tahoma"/>
                <w:b/>
                <w:sz w:val="18"/>
                <w:szCs w:val="18"/>
                <w:lang w:eastAsia="en-US"/>
              </w:rPr>
              <w:t xml:space="preserve">ΔΑΠΑΝΕΣ ΒΑΣΕΙ ΠΑΡΑΣΤΑΤΙΚΩΝ </w:t>
            </w:r>
          </w:p>
        </w:tc>
        <w:tc>
          <w:tcPr>
            <w:tcW w:w="1950" w:type="dxa"/>
            <w:vMerge w:val="restart"/>
            <w:vAlign w:val="center"/>
          </w:tcPr>
          <w:p w:rsidR="00180EE1" w:rsidRPr="00C91F5D" w:rsidRDefault="00180EE1" w:rsidP="007D76AE">
            <w:pPr>
              <w:spacing w:line="264" w:lineRule="auto"/>
              <w:rPr>
                <w:rFonts w:ascii="Tahoma" w:hAnsi="Tahoma" w:cs="Tahoma"/>
                <w:sz w:val="18"/>
                <w:szCs w:val="18"/>
                <w:lang w:eastAsia="en-US"/>
              </w:rPr>
            </w:pPr>
            <w:r w:rsidRPr="00C91F5D">
              <w:rPr>
                <w:rFonts w:ascii="Tahoma" w:hAnsi="Tahoma" w:cs="Tahoma"/>
                <w:sz w:val="18"/>
                <w:szCs w:val="18"/>
                <w:lang w:eastAsia="en-US"/>
              </w:rPr>
              <w:t>Α1. ΑΜΕΣΕΣ ΔΑΠΑΝΕΣ</w:t>
            </w:r>
          </w:p>
        </w:tc>
        <w:tc>
          <w:tcPr>
            <w:tcW w:w="2019" w:type="dxa"/>
            <w:vAlign w:val="center"/>
          </w:tcPr>
          <w:p w:rsidR="00180EE1" w:rsidRPr="00C91F5D" w:rsidRDefault="00180EE1" w:rsidP="00842211">
            <w:pPr>
              <w:pStyle w:val="a6"/>
              <w:numPr>
                <w:ilvl w:val="0"/>
                <w:numId w:val="3"/>
              </w:numPr>
              <w:spacing w:line="264" w:lineRule="auto"/>
              <w:ind w:left="176" w:right="183" w:hanging="142"/>
              <w:rPr>
                <w:rFonts w:ascii="Tahoma" w:hAnsi="Tahoma" w:cs="Tahoma"/>
                <w:sz w:val="18"/>
                <w:szCs w:val="18"/>
                <w:lang w:eastAsia="en-US"/>
              </w:rPr>
            </w:pPr>
            <w:r w:rsidRPr="00C91F5D">
              <w:rPr>
                <w:rFonts w:ascii="Tahoma" w:hAnsi="Tahoma" w:cs="Tahoma"/>
                <w:sz w:val="18"/>
                <w:szCs w:val="18"/>
                <w:lang w:eastAsia="en-US"/>
              </w:rPr>
              <w:t>Ποσό χωρίς ΦΠΑ</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r w:rsidR="00180EE1" w:rsidRPr="00C91F5D" w:rsidTr="007D76AE">
        <w:trPr>
          <w:trHeight w:val="237"/>
        </w:trPr>
        <w:tc>
          <w:tcPr>
            <w:tcW w:w="959" w:type="dxa"/>
            <w:vMerge/>
            <w:vAlign w:val="center"/>
          </w:tcPr>
          <w:p w:rsidR="00180EE1" w:rsidRPr="00C91F5D" w:rsidRDefault="00180EE1" w:rsidP="007D76AE">
            <w:pPr>
              <w:spacing w:line="264" w:lineRule="auto"/>
              <w:jc w:val="both"/>
              <w:rPr>
                <w:rFonts w:ascii="Tahoma" w:hAnsi="Tahoma" w:cs="Tahoma"/>
                <w:sz w:val="18"/>
                <w:szCs w:val="18"/>
                <w:lang w:eastAsia="en-US"/>
              </w:rPr>
            </w:pPr>
          </w:p>
        </w:tc>
        <w:tc>
          <w:tcPr>
            <w:tcW w:w="1950" w:type="dxa"/>
            <w:vMerge/>
            <w:vAlign w:val="center"/>
          </w:tcPr>
          <w:p w:rsidR="00180EE1" w:rsidRPr="00C91F5D" w:rsidRDefault="00180EE1" w:rsidP="007D76AE">
            <w:pPr>
              <w:spacing w:line="264" w:lineRule="auto"/>
              <w:jc w:val="both"/>
              <w:rPr>
                <w:rFonts w:ascii="Tahoma" w:hAnsi="Tahoma" w:cs="Tahoma"/>
                <w:sz w:val="18"/>
                <w:szCs w:val="18"/>
                <w:lang w:eastAsia="en-US"/>
              </w:rPr>
            </w:pPr>
          </w:p>
        </w:tc>
        <w:tc>
          <w:tcPr>
            <w:tcW w:w="2019" w:type="dxa"/>
            <w:vAlign w:val="center"/>
          </w:tcPr>
          <w:p w:rsidR="00180EE1" w:rsidRPr="00C91F5D" w:rsidRDefault="00180EE1" w:rsidP="00842211">
            <w:pPr>
              <w:pStyle w:val="a6"/>
              <w:numPr>
                <w:ilvl w:val="0"/>
                <w:numId w:val="3"/>
              </w:numPr>
              <w:spacing w:line="264" w:lineRule="auto"/>
              <w:ind w:left="176" w:right="183" w:hanging="142"/>
              <w:rPr>
                <w:rFonts w:ascii="Tahoma" w:hAnsi="Tahoma" w:cs="Tahoma"/>
                <w:sz w:val="18"/>
                <w:szCs w:val="18"/>
                <w:lang w:eastAsia="en-US"/>
              </w:rPr>
            </w:pPr>
            <w:r w:rsidRPr="00C91F5D">
              <w:rPr>
                <w:rFonts w:ascii="Tahoma" w:hAnsi="Tahoma" w:cs="Tahoma"/>
                <w:sz w:val="18"/>
                <w:szCs w:val="18"/>
                <w:lang w:eastAsia="en-US"/>
              </w:rPr>
              <w:t>ΦΠΑ</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r w:rsidR="00180EE1" w:rsidRPr="00C91F5D" w:rsidTr="00180EE1">
        <w:trPr>
          <w:trHeight w:val="395"/>
        </w:trPr>
        <w:tc>
          <w:tcPr>
            <w:tcW w:w="959" w:type="dxa"/>
            <w:vMerge/>
            <w:vAlign w:val="center"/>
          </w:tcPr>
          <w:p w:rsidR="00180EE1" w:rsidRPr="00C91F5D" w:rsidRDefault="00180EE1" w:rsidP="007D76AE">
            <w:pPr>
              <w:spacing w:line="264" w:lineRule="auto"/>
              <w:jc w:val="both"/>
              <w:rPr>
                <w:rFonts w:ascii="Tahoma" w:hAnsi="Tahoma" w:cs="Tahoma"/>
                <w:sz w:val="18"/>
                <w:szCs w:val="18"/>
                <w:lang w:eastAsia="en-US"/>
              </w:rPr>
            </w:pPr>
          </w:p>
        </w:tc>
        <w:tc>
          <w:tcPr>
            <w:tcW w:w="1950" w:type="dxa"/>
            <w:vMerge w:val="restart"/>
            <w:vAlign w:val="center"/>
          </w:tcPr>
          <w:p w:rsidR="00180EE1" w:rsidRPr="00C91F5D" w:rsidRDefault="00180EE1" w:rsidP="00180EE1">
            <w:pPr>
              <w:spacing w:line="264" w:lineRule="auto"/>
              <w:rPr>
                <w:rFonts w:ascii="Tahoma" w:hAnsi="Tahoma" w:cs="Tahoma"/>
                <w:sz w:val="18"/>
                <w:szCs w:val="18"/>
                <w:lang w:eastAsia="en-US"/>
              </w:rPr>
            </w:pPr>
            <w:r w:rsidRPr="00C91F5D">
              <w:rPr>
                <w:rFonts w:ascii="Tahoma" w:hAnsi="Tahoma" w:cs="Tahoma"/>
                <w:sz w:val="18"/>
                <w:szCs w:val="18"/>
                <w:lang w:eastAsia="en-US"/>
              </w:rPr>
              <w:t>Α.2. ΕΜΜΕΣΕΣ ΔΑΠΑΝΕΣ</w:t>
            </w:r>
          </w:p>
        </w:tc>
        <w:tc>
          <w:tcPr>
            <w:tcW w:w="2019" w:type="dxa"/>
            <w:vAlign w:val="center"/>
          </w:tcPr>
          <w:p w:rsidR="00180EE1" w:rsidRPr="00C91F5D" w:rsidRDefault="00180EE1" w:rsidP="00842211">
            <w:pPr>
              <w:pStyle w:val="a6"/>
              <w:numPr>
                <w:ilvl w:val="0"/>
                <w:numId w:val="4"/>
              </w:numPr>
              <w:spacing w:line="264" w:lineRule="auto"/>
              <w:ind w:left="176" w:right="183" w:hanging="142"/>
              <w:rPr>
                <w:rFonts w:ascii="Tahoma" w:hAnsi="Tahoma" w:cs="Tahoma"/>
                <w:sz w:val="18"/>
                <w:szCs w:val="18"/>
                <w:lang w:eastAsia="en-US"/>
              </w:rPr>
            </w:pPr>
            <w:r w:rsidRPr="00C91F5D">
              <w:rPr>
                <w:rFonts w:ascii="Tahoma" w:hAnsi="Tahoma" w:cs="Tahoma"/>
                <w:sz w:val="18"/>
                <w:szCs w:val="18"/>
                <w:lang w:eastAsia="en-US"/>
              </w:rPr>
              <w:t>Ποσό χωρίς ΦΠΑ</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r w:rsidR="00180EE1" w:rsidRPr="00C91F5D" w:rsidTr="007D76AE">
        <w:trPr>
          <w:trHeight w:val="415"/>
        </w:trPr>
        <w:tc>
          <w:tcPr>
            <w:tcW w:w="959" w:type="dxa"/>
            <w:vMerge/>
            <w:vAlign w:val="center"/>
          </w:tcPr>
          <w:p w:rsidR="00180EE1" w:rsidRPr="00C91F5D" w:rsidRDefault="00180EE1" w:rsidP="007D76AE">
            <w:pPr>
              <w:spacing w:line="264" w:lineRule="auto"/>
              <w:jc w:val="both"/>
              <w:rPr>
                <w:rFonts w:ascii="Tahoma" w:hAnsi="Tahoma" w:cs="Tahoma"/>
                <w:sz w:val="18"/>
                <w:szCs w:val="18"/>
                <w:lang w:eastAsia="en-US"/>
              </w:rPr>
            </w:pPr>
          </w:p>
        </w:tc>
        <w:tc>
          <w:tcPr>
            <w:tcW w:w="1950" w:type="dxa"/>
            <w:vMerge/>
            <w:vAlign w:val="center"/>
          </w:tcPr>
          <w:p w:rsidR="00180EE1" w:rsidRPr="00C91F5D" w:rsidRDefault="00180EE1" w:rsidP="007D76AE">
            <w:pPr>
              <w:spacing w:line="264" w:lineRule="auto"/>
              <w:jc w:val="both"/>
              <w:rPr>
                <w:rFonts w:ascii="Tahoma" w:hAnsi="Tahoma" w:cs="Tahoma"/>
                <w:sz w:val="18"/>
                <w:szCs w:val="18"/>
                <w:lang w:eastAsia="en-US"/>
              </w:rPr>
            </w:pPr>
          </w:p>
        </w:tc>
        <w:tc>
          <w:tcPr>
            <w:tcW w:w="2019" w:type="dxa"/>
            <w:vAlign w:val="center"/>
          </w:tcPr>
          <w:p w:rsidR="00180EE1" w:rsidRPr="00C91F5D" w:rsidRDefault="00180EE1" w:rsidP="00842211">
            <w:pPr>
              <w:pStyle w:val="a6"/>
              <w:numPr>
                <w:ilvl w:val="0"/>
                <w:numId w:val="4"/>
              </w:numPr>
              <w:spacing w:line="264" w:lineRule="auto"/>
              <w:ind w:left="176" w:right="183" w:hanging="142"/>
              <w:rPr>
                <w:rFonts w:ascii="Tahoma" w:hAnsi="Tahoma" w:cs="Tahoma"/>
                <w:sz w:val="18"/>
                <w:szCs w:val="18"/>
                <w:lang w:eastAsia="en-US"/>
              </w:rPr>
            </w:pPr>
            <w:r w:rsidRPr="00C91F5D">
              <w:rPr>
                <w:rFonts w:ascii="Tahoma" w:hAnsi="Tahoma" w:cs="Tahoma"/>
                <w:sz w:val="18"/>
                <w:szCs w:val="18"/>
                <w:lang w:eastAsia="en-US"/>
              </w:rPr>
              <w:t>ΦΠΑ</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r w:rsidR="00180EE1" w:rsidRPr="00C91F5D" w:rsidTr="007D76AE">
        <w:tc>
          <w:tcPr>
            <w:tcW w:w="959" w:type="dxa"/>
            <w:vMerge/>
            <w:vAlign w:val="center"/>
          </w:tcPr>
          <w:p w:rsidR="00180EE1" w:rsidRPr="00C91F5D" w:rsidRDefault="00180EE1" w:rsidP="007D76AE">
            <w:pPr>
              <w:spacing w:line="264" w:lineRule="auto"/>
              <w:jc w:val="both"/>
              <w:rPr>
                <w:rFonts w:ascii="Tahoma" w:hAnsi="Tahoma" w:cs="Tahoma"/>
                <w:sz w:val="18"/>
                <w:szCs w:val="18"/>
                <w:lang w:eastAsia="en-US"/>
              </w:rPr>
            </w:pPr>
          </w:p>
        </w:tc>
        <w:tc>
          <w:tcPr>
            <w:tcW w:w="3969" w:type="dxa"/>
            <w:gridSpan w:val="2"/>
            <w:vAlign w:val="center"/>
          </w:tcPr>
          <w:p w:rsidR="00180EE1" w:rsidRPr="00C91F5D" w:rsidRDefault="00180EE1" w:rsidP="007D76AE">
            <w:pPr>
              <w:pStyle w:val="a6"/>
              <w:spacing w:line="264" w:lineRule="auto"/>
              <w:ind w:left="0" w:right="175"/>
              <w:rPr>
                <w:rFonts w:ascii="Tahoma" w:hAnsi="Tahoma" w:cs="Tahoma"/>
                <w:b/>
                <w:sz w:val="18"/>
                <w:szCs w:val="18"/>
                <w:lang w:eastAsia="en-US"/>
              </w:rPr>
            </w:pPr>
            <w:r w:rsidRPr="00C91F5D">
              <w:rPr>
                <w:rFonts w:ascii="Tahoma" w:hAnsi="Tahoma" w:cs="Tahoma"/>
                <w:b/>
                <w:sz w:val="18"/>
                <w:szCs w:val="18"/>
                <w:lang w:eastAsia="en-US"/>
              </w:rPr>
              <w:t>ΣΥΝΟΛΟ ΔΑΠΑΝΩΝ ΜΕ ΠΑΡΑΣΤΑΤΙΚΑ</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r w:rsidR="00180EE1" w:rsidRPr="00C91F5D" w:rsidTr="007D76AE">
        <w:trPr>
          <w:trHeight w:val="689"/>
        </w:trPr>
        <w:tc>
          <w:tcPr>
            <w:tcW w:w="959" w:type="dxa"/>
            <w:vMerge w:val="restart"/>
            <w:textDirection w:val="btLr"/>
            <w:vAlign w:val="center"/>
          </w:tcPr>
          <w:p w:rsidR="00180EE1" w:rsidRPr="00C91F5D" w:rsidRDefault="00180EE1" w:rsidP="007D76AE">
            <w:pPr>
              <w:spacing w:line="264" w:lineRule="auto"/>
              <w:ind w:left="113" w:right="113"/>
              <w:jc w:val="center"/>
              <w:rPr>
                <w:rFonts w:ascii="Tahoma" w:hAnsi="Tahoma" w:cs="Tahoma"/>
                <w:sz w:val="18"/>
                <w:szCs w:val="18"/>
                <w:lang w:eastAsia="en-US"/>
              </w:rPr>
            </w:pPr>
            <w:r w:rsidRPr="00C91F5D">
              <w:rPr>
                <w:rFonts w:ascii="Tahoma" w:hAnsi="Tahoma" w:cs="Tahoma"/>
                <w:b/>
                <w:sz w:val="18"/>
                <w:szCs w:val="18"/>
                <w:lang w:eastAsia="en-US"/>
              </w:rPr>
              <w:t>ΔΑΠΑΝΕΣ ΒΑΣΕΙ ΑΠΛΟΠΟΙΗΜΕΝΟΥ ΚΟΣΤΟΥΣ</w:t>
            </w:r>
          </w:p>
        </w:tc>
        <w:tc>
          <w:tcPr>
            <w:tcW w:w="3969" w:type="dxa"/>
            <w:gridSpan w:val="2"/>
            <w:vAlign w:val="center"/>
          </w:tcPr>
          <w:p w:rsidR="00180EE1" w:rsidRPr="00C91F5D" w:rsidRDefault="00180EE1" w:rsidP="007D76AE">
            <w:pPr>
              <w:tabs>
                <w:tab w:val="left" w:pos="273"/>
              </w:tabs>
              <w:rPr>
                <w:rFonts w:ascii="Tahoma" w:hAnsi="Tahoma" w:cs="Tahoma"/>
                <w:sz w:val="18"/>
                <w:szCs w:val="18"/>
              </w:rPr>
            </w:pPr>
            <w:r w:rsidRPr="00C91F5D">
              <w:rPr>
                <w:rFonts w:ascii="Tahoma" w:hAnsi="Tahoma" w:cs="Tahoma"/>
                <w:sz w:val="18"/>
                <w:szCs w:val="18"/>
              </w:rPr>
              <w:t>Β.1. ΔΑΠΑΝΕΣ βάσει τυποποιημένης κλίμακας κόστους ανά μονάδα</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r w:rsidR="00180EE1" w:rsidRPr="00C91F5D" w:rsidTr="007D76AE">
        <w:trPr>
          <w:trHeight w:val="557"/>
        </w:trPr>
        <w:tc>
          <w:tcPr>
            <w:tcW w:w="959" w:type="dxa"/>
            <w:vMerge/>
            <w:vAlign w:val="center"/>
          </w:tcPr>
          <w:p w:rsidR="00180EE1" w:rsidRPr="00C91F5D" w:rsidRDefault="00180EE1" w:rsidP="007D76AE">
            <w:pPr>
              <w:spacing w:line="264" w:lineRule="auto"/>
              <w:ind w:left="113" w:right="113"/>
              <w:jc w:val="both"/>
              <w:rPr>
                <w:rFonts w:ascii="Tahoma" w:hAnsi="Tahoma" w:cs="Tahoma"/>
                <w:sz w:val="18"/>
                <w:szCs w:val="18"/>
                <w:lang w:eastAsia="en-US"/>
              </w:rPr>
            </w:pPr>
          </w:p>
        </w:tc>
        <w:tc>
          <w:tcPr>
            <w:tcW w:w="3969" w:type="dxa"/>
            <w:gridSpan w:val="2"/>
            <w:vAlign w:val="center"/>
          </w:tcPr>
          <w:p w:rsidR="00180EE1" w:rsidRPr="00C91F5D" w:rsidRDefault="00180EE1" w:rsidP="007D76AE">
            <w:pPr>
              <w:tabs>
                <w:tab w:val="left" w:pos="273"/>
              </w:tabs>
              <w:rPr>
                <w:rFonts w:ascii="Tahoma" w:hAnsi="Tahoma" w:cs="Tahoma"/>
                <w:sz w:val="18"/>
                <w:szCs w:val="18"/>
              </w:rPr>
            </w:pPr>
            <w:r w:rsidRPr="00C91F5D">
              <w:rPr>
                <w:rFonts w:ascii="Tahoma" w:hAnsi="Tahoma" w:cs="Tahoma"/>
                <w:sz w:val="18"/>
                <w:szCs w:val="18"/>
              </w:rPr>
              <w:t>Β2. ΔΑΠΑΝΕΣ βάσει κατ’ αποκοπή ποσού (</w:t>
            </w:r>
            <w:r w:rsidRPr="00C91F5D">
              <w:rPr>
                <w:rFonts w:ascii="Tahoma" w:hAnsi="Tahoma" w:cs="Tahoma"/>
                <w:sz w:val="18"/>
                <w:szCs w:val="18"/>
                <w:lang w:val="en-US"/>
              </w:rPr>
              <w:t>Lump</w:t>
            </w:r>
            <w:r w:rsidRPr="00C91F5D">
              <w:rPr>
                <w:rFonts w:ascii="Tahoma" w:hAnsi="Tahoma" w:cs="Tahoma"/>
                <w:sz w:val="18"/>
                <w:szCs w:val="18"/>
              </w:rPr>
              <w:t xml:space="preserve"> </w:t>
            </w:r>
            <w:r w:rsidRPr="00C91F5D">
              <w:rPr>
                <w:rFonts w:ascii="Tahoma" w:hAnsi="Tahoma" w:cs="Tahoma"/>
                <w:sz w:val="18"/>
                <w:szCs w:val="18"/>
                <w:lang w:val="en-US"/>
              </w:rPr>
              <w:t>Sum</w:t>
            </w:r>
            <w:r w:rsidRPr="00C91F5D">
              <w:rPr>
                <w:rFonts w:ascii="Tahoma" w:hAnsi="Tahoma" w:cs="Tahoma"/>
                <w:sz w:val="18"/>
                <w:szCs w:val="18"/>
              </w:rPr>
              <w:t>)</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r w:rsidR="00180EE1" w:rsidRPr="00C91F5D" w:rsidTr="007D76AE">
        <w:trPr>
          <w:trHeight w:val="842"/>
        </w:trPr>
        <w:tc>
          <w:tcPr>
            <w:tcW w:w="959" w:type="dxa"/>
            <w:vMerge/>
            <w:vAlign w:val="center"/>
          </w:tcPr>
          <w:p w:rsidR="00180EE1" w:rsidRPr="00C91F5D" w:rsidRDefault="00180EE1" w:rsidP="007D76AE">
            <w:pPr>
              <w:spacing w:line="264" w:lineRule="auto"/>
              <w:jc w:val="both"/>
              <w:rPr>
                <w:rFonts w:ascii="Tahoma" w:hAnsi="Tahoma" w:cs="Tahoma"/>
                <w:sz w:val="18"/>
                <w:szCs w:val="18"/>
                <w:lang w:eastAsia="en-US"/>
              </w:rPr>
            </w:pPr>
          </w:p>
        </w:tc>
        <w:tc>
          <w:tcPr>
            <w:tcW w:w="3969" w:type="dxa"/>
            <w:gridSpan w:val="2"/>
            <w:vAlign w:val="center"/>
          </w:tcPr>
          <w:p w:rsidR="00180EE1" w:rsidRPr="00C91F5D" w:rsidRDefault="00180EE1" w:rsidP="00B61023">
            <w:pPr>
              <w:tabs>
                <w:tab w:val="left" w:pos="273"/>
              </w:tabs>
              <w:rPr>
                <w:rFonts w:ascii="Tahoma" w:hAnsi="Tahoma" w:cs="Tahoma"/>
                <w:sz w:val="18"/>
                <w:szCs w:val="18"/>
              </w:rPr>
            </w:pPr>
            <w:r w:rsidRPr="00C91F5D">
              <w:rPr>
                <w:rFonts w:ascii="Tahoma" w:hAnsi="Tahoma" w:cs="Tahoma"/>
                <w:sz w:val="18"/>
                <w:szCs w:val="18"/>
              </w:rPr>
              <w:t>Β.</w:t>
            </w:r>
            <w:r w:rsidR="00B61023">
              <w:rPr>
                <w:rFonts w:ascii="Tahoma" w:hAnsi="Tahoma" w:cs="Tahoma"/>
                <w:sz w:val="18"/>
                <w:szCs w:val="18"/>
              </w:rPr>
              <w:t>3</w:t>
            </w:r>
            <w:r w:rsidRPr="00C91F5D">
              <w:rPr>
                <w:rFonts w:ascii="Tahoma" w:hAnsi="Tahoma" w:cs="Tahoma"/>
                <w:sz w:val="18"/>
                <w:szCs w:val="18"/>
              </w:rPr>
              <w:t xml:space="preserve">. ΕΜΜΕΣΕΣ ΔΑΠΑΝΕΣ βάσει ποσοστού (%) επί των άμεσων επιλέξιμων δαπανών της πράξης ή επί των άμεσων επιλέξιμων δαπανών προσωπικού </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r w:rsidR="00180EE1" w:rsidRPr="00C91F5D" w:rsidTr="007D76AE">
        <w:trPr>
          <w:trHeight w:val="615"/>
        </w:trPr>
        <w:tc>
          <w:tcPr>
            <w:tcW w:w="959" w:type="dxa"/>
            <w:vMerge/>
            <w:vAlign w:val="center"/>
          </w:tcPr>
          <w:p w:rsidR="00180EE1" w:rsidRPr="00C91F5D" w:rsidRDefault="00180EE1" w:rsidP="007D76AE">
            <w:pPr>
              <w:spacing w:line="264" w:lineRule="auto"/>
              <w:jc w:val="both"/>
              <w:rPr>
                <w:rFonts w:ascii="Tahoma" w:hAnsi="Tahoma" w:cs="Tahoma"/>
                <w:sz w:val="18"/>
                <w:szCs w:val="18"/>
                <w:lang w:eastAsia="en-US"/>
              </w:rPr>
            </w:pPr>
          </w:p>
        </w:tc>
        <w:tc>
          <w:tcPr>
            <w:tcW w:w="3969" w:type="dxa"/>
            <w:gridSpan w:val="2"/>
            <w:vAlign w:val="center"/>
          </w:tcPr>
          <w:p w:rsidR="00180EE1" w:rsidRPr="00C91F5D" w:rsidRDefault="00180EE1" w:rsidP="007D76AE">
            <w:pPr>
              <w:spacing w:line="264" w:lineRule="auto"/>
              <w:jc w:val="both"/>
              <w:rPr>
                <w:rFonts w:ascii="Tahoma" w:hAnsi="Tahoma" w:cs="Tahoma"/>
                <w:b/>
                <w:sz w:val="18"/>
                <w:szCs w:val="18"/>
                <w:lang w:eastAsia="en-US"/>
              </w:rPr>
            </w:pPr>
            <w:r w:rsidRPr="00C91F5D">
              <w:rPr>
                <w:rFonts w:ascii="Tahoma" w:hAnsi="Tahoma" w:cs="Tahoma"/>
                <w:b/>
                <w:sz w:val="18"/>
                <w:szCs w:val="18"/>
                <w:lang w:eastAsia="en-US"/>
              </w:rPr>
              <w:t xml:space="preserve">ΣΥΝΟΛΟ ΔΑΠΑΝΩΝ ΒΑΣΕΙ ΑΠΛΟΠΟΙΗΜΕΝΟΥ ΚΟΣΤΟΥΣ </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r w:rsidR="00180EE1" w:rsidRPr="00C91F5D" w:rsidTr="007D76AE">
        <w:tc>
          <w:tcPr>
            <w:tcW w:w="4928" w:type="dxa"/>
            <w:gridSpan w:val="3"/>
            <w:vAlign w:val="center"/>
          </w:tcPr>
          <w:p w:rsidR="00180EE1" w:rsidRPr="00C91F5D" w:rsidRDefault="00180EE1" w:rsidP="007D76AE">
            <w:pPr>
              <w:spacing w:line="264" w:lineRule="auto"/>
              <w:jc w:val="both"/>
              <w:rPr>
                <w:rFonts w:ascii="Tahoma" w:hAnsi="Tahoma" w:cs="Tahoma"/>
                <w:b/>
                <w:sz w:val="18"/>
                <w:szCs w:val="18"/>
                <w:lang w:eastAsia="en-US"/>
              </w:rPr>
            </w:pPr>
            <w:r w:rsidRPr="00C91F5D">
              <w:rPr>
                <w:rFonts w:ascii="Tahoma" w:hAnsi="Tahoma" w:cs="Tahoma"/>
                <w:b/>
                <w:sz w:val="18"/>
                <w:szCs w:val="18"/>
                <w:lang w:eastAsia="en-US"/>
              </w:rPr>
              <w:t xml:space="preserve">Γ. ΑΓΟΡΑ ΕΔΑΦΙΚΩΝ ΕΚΤΑΣΕΩΝ </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r w:rsidR="00180EE1" w:rsidRPr="00C91F5D" w:rsidTr="007D76AE">
        <w:tc>
          <w:tcPr>
            <w:tcW w:w="4928" w:type="dxa"/>
            <w:gridSpan w:val="3"/>
            <w:vAlign w:val="center"/>
          </w:tcPr>
          <w:p w:rsidR="00180EE1" w:rsidRPr="00C91F5D" w:rsidRDefault="00180EE1" w:rsidP="007D76AE">
            <w:pPr>
              <w:spacing w:line="264" w:lineRule="auto"/>
              <w:jc w:val="right"/>
              <w:rPr>
                <w:rFonts w:ascii="Tahoma" w:hAnsi="Tahoma" w:cs="Tahoma"/>
                <w:b/>
                <w:sz w:val="18"/>
                <w:szCs w:val="18"/>
                <w:lang w:eastAsia="en-US"/>
              </w:rPr>
            </w:pPr>
            <w:r w:rsidRPr="00C91F5D">
              <w:rPr>
                <w:rFonts w:ascii="Tahoma" w:hAnsi="Tahoma" w:cs="Tahoma"/>
                <w:b/>
                <w:sz w:val="18"/>
                <w:szCs w:val="18"/>
                <w:lang w:eastAsia="en-US"/>
              </w:rPr>
              <w:t>ΣΥΝΟΛΑ</w:t>
            </w:r>
          </w:p>
        </w:tc>
        <w:tc>
          <w:tcPr>
            <w:tcW w:w="1843" w:type="dxa"/>
            <w:vAlign w:val="center"/>
          </w:tcPr>
          <w:p w:rsidR="00180EE1" w:rsidRPr="00C91F5D" w:rsidRDefault="00180EE1" w:rsidP="007D76AE">
            <w:pPr>
              <w:spacing w:line="264" w:lineRule="auto"/>
              <w:jc w:val="both"/>
              <w:rPr>
                <w:rFonts w:ascii="Tahoma" w:hAnsi="Tahoma" w:cs="Tahoma"/>
                <w:sz w:val="18"/>
                <w:szCs w:val="18"/>
                <w:lang w:eastAsia="en-US"/>
              </w:rPr>
            </w:pPr>
          </w:p>
        </w:tc>
        <w:tc>
          <w:tcPr>
            <w:tcW w:w="1701" w:type="dxa"/>
            <w:vAlign w:val="center"/>
          </w:tcPr>
          <w:p w:rsidR="00180EE1" w:rsidRPr="00C91F5D" w:rsidRDefault="00180EE1" w:rsidP="007D76AE">
            <w:pPr>
              <w:spacing w:line="264" w:lineRule="auto"/>
              <w:jc w:val="both"/>
              <w:rPr>
                <w:rFonts w:ascii="Tahoma" w:hAnsi="Tahoma" w:cs="Tahoma"/>
                <w:sz w:val="18"/>
                <w:szCs w:val="18"/>
                <w:lang w:eastAsia="en-US"/>
              </w:rPr>
            </w:pPr>
          </w:p>
        </w:tc>
      </w:tr>
    </w:tbl>
    <w:p w:rsidR="00180EE1" w:rsidRDefault="00180EE1" w:rsidP="00180EE1">
      <w:pPr>
        <w:rPr>
          <w:rFonts w:ascii="Tahoma" w:hAnsi="Tahoma" w:cs="Tahoma"/>
          <w:sz w:val="18"/>
          <w:szCs w:val="18"/>
        </w:rPr>
      </w:pPr>
    </w:p>
    <w:tbl>
      <w:tblPr>
        <w:tblStyle w:val="a8"/>
        <w:tblW w:w="8472" w:type="dxa"/>
        <w:tblLook w:val="04A0" w:firstRow="1" w:lastRow="0" w:firstColumn="1" w:lastColumn="0" w:noHBand="0" w:noVBand="1"/>
      </w:tblPr>
      <w:tblGrid>
        <w:gridCol w:w="4928"/>
        <w:gridCol w:w="1843"/>
        <w:gridCol w:w="1701"/>
      </w:tblGrid>
      <w:tr w:rsidR="00B61023" w:rsidTr="000F395C">
        <w:tc>
          <w:tcPr>
            <w:tcW w:w="4928" w:type="dxa"/>
            <w:vAlign w:val="center"/>
          </w:tcPr>
          <w:p w:rsidR="00B61023" w:rsidRPr="0021728A" w:rsidRDefault="00B61023" w:rsidP="00B61023">
            <w:pPr>
              <w:spacing w:line="264" w:lineRule="auto"/>
              <w:jc w:val="both"/>
              <w:rPr>
                <w:rFonts w:ascii="Tahoma" w:hAnsi="Tahoma" w:cs="Tahoma"/>
                <w:b/>
                <w:sz w:val="16"/>
                <w:szCs w:val="16"/>
                <w:lang w:eastAsia="en-US"/>
              </w:rPr>
            </w:pPr>
            <w:r>
              <w:rPr>
                <w:rFonts w:ascii="Tahoma" w:hAnsi="Tahoma" w:cs="Tahoma"/>
                <w:b/>
                <w:sz w:val="16"/>
                <w:szCs w:val="16"/>
                <w:lang w:eastAsia="en-US"/>
              </w:rPr>
              <w:t>ΣΥΝΕΙΣΦΟΡΑ ΔΙΚΑΙΟΥΧΟΥ/ΕΤΑΙΟΥ/ΩΝ</w:t>
            </w:r>
          </w:p>
        </w:tc>
        <w:tc>
          <w:tcPr>
            <w:tcW w:w="1843" w:type="dxa"/>
            <w:vAlign w:val="center"/>
          </w:tcPr>
          <w:p w:rsidR="00B61023" w:rsidRPr="0021728A" w:rsidRDefault="00B61023" w:rsidP="000F395C">
            <w:pPr>
              <w:spacing w:line="264" w:lineRule="auto"/>
              <w:jc w:val="both"/>
              <w:rPr>
                <w:rFonts w:ascii="Tahoma" w:hAnsi="Tahoma" w:cs="Tahoma"/>
                <w:sz w:val="16"/>
                <w:szCs w:val="16"/>
                <w:lang w:eastAsia="en-US"/>
              </w:rPr>
            </w:pPr>
          </w:p>
        </w:tc>
        <w:tc>
          <w:tcPr>
            <w:tcW w:w="1701" w:type="dxa"/>
            <w:vAlign w:val="center"/>
          </w:tcPr>
          <w:p w:rsidR="00B61023" w:rsidRPr="0021728A" w:rsidRDefault="00B61023" w:rsidP="000F395C">
            <w:pPr>
              <w:spacing w:line="264" w:lineRule="auto"/>
              <w:jc w:val="both"/>
              <w:rPr>
                <w:rFonts w:ascii="Tahoma" w:hAnsi="Tahoma" w:cs="Tahoma"/>
                <w:sz w:val="16"/>
                <w:szCs w:val="16"/>
                <w:lang w:eastAsia="en-US"/>
              </w:rPr>
            </w:pPr>
          </w:p>
        </w:tc>
      </w:tr>
      <w:tr w:rsidR="00B61023" w:rsidTr="000F395C">
        <w:tc>
          <w:tcPr>
            <w:tcW w:w="4928" w:type="dxa"/>
            <w:vAlign w:val="center"/>
          </w:tcPr>
          <w:p w:rsidR="00B61023" w:rsidRPr="0021728A" w:rsidRDefault="00B61023" w:rsidP="00B61023">
            <w:pPr>
              <w:spacing w:line="264" w:lineRule="auto"/>
              <w:jc w:val="right"/>
              <w:rPr>
                <w:rFonts w:ascii="Tahoma" w:hAnsi="Tahoma" w:cs="Tahoma"/>
                <w:b/>
                <w:sz w:val="16"/>
                <w:szCs w:val="16"/>
                <w:lang w:eastAsia="en-US"/>
              </w:rPr>
            </w:pPr>
            <w:r w:rsidRPr="0021728A">
              <w:rPr>
                <w:rFonts w:ascii="Tahoma" w:hAnsi="Tahoma" w:cs="Tahoma"/>
                <w:b/>
                <w:sz w:val="16"/>
                <w:szCs w:val="16"/>
                <w:lang w:eastAsia="en-US"/>
              </w:rPr>
              <w:t xml:space="preserve">ΣΥΝΟΛΙΚΟ ΚΟΣΤΟΣ </w:t>
            </w:r>
            <w:r>
              <w:rPr>
                <w:rFonts w:ascii="Tahoma" w:hAnsi="Tahoma" w:cs="Tahoma"/>
                <w:b/>
                <w:sz w:val="16"/>
                <w:szCs w:val="16"/>
                <w:lang w:eastAsia="en-US"/>
              </w:rPr>
              <w:t>ΔΡΑΣΗΣ</w:t>
            </w:r>
          </w:p>
        </w:tc>
        <w:tc>
          <w:tcPr>
            <w:tcW w:w="1843" w:type="dxa"/>
            <w:vAlign w:val="center"/>
          </w:tcPr>
          <w:p w:rsidR="00B61023" w:rsidRPr="0021728A" w:rsidRDefault="00B61023" w:rsidP="000F395C">
            <w:pPr>
              <w:spacing w:line="264" w:lineRule="auto"/>
              <w:jc w:val="both"/>
              <w:rPr>
                <w:rFonts w:ascii="Tahoma" w:hAnsi="Tahoma" w:cs="Tahoma"/>
                <w:sz w:val="16"/>
                <w:szCs w:val="16"/>
                <w:lang w:eastAsia="en-US"/>
              </w:rPr>
            </w:pPr>
          </w:p>
        </w:tc>
        <w:tc>
          <w:tcPr>
            <w:tcW w:w="1701" w:type="dxa"/>
            <w:vAlign w:val="center"/>
          </w:tcPr>
          <w:p w:rsidR="00B61023" w:rsidRPr="0021728A" w:rsidRDefault="00B61023" w:rsidP="000F395C">
            <w:pPr>
              <w:spacing w:line="264" w:lineRule="auto"/>
              <w:jc w:val="both"/>
              <w:rPr>
                <w:rFonts w:ascii="Tahoma" w:hAnsi="Tahoma" w:cs="Tahoma"/>
                <w:sz w:val="16"/>
                <w:szCs w:val="16"/>
                <w:lang w:eastAsia="en-US"/>
              </w:rPr>
            </w:pPr>
          </w:p>
        </w:tc>
      </w:tr>
    </w:tbl>
    <w:p w:rsidR="00B61023" w:rsidRDefault="00B61023" w:rsidP="00B61023">
      <w:pPr>
        <w:spacing w:after="60" w:line="180" w:lineRule="atLeast"/>
        <w:ind w:left="357" w:firstLine="720"/>
        <w:jc w:val="both"/>
        <w:rPr>
          <w:rFonts w:ascii="Tahoma" w:hAnsi="Tahoma" w:cs="Tahoma"/>
          <w:sz w:val="18"/>
          <w:szCs w:val="18"/>
          <w:highlight w:val="yellow"/>
          <w:lang w:val="en-US"/>
        </w:rPr>
      </w:pPr>
    </w:p>
    <w:tbl>
      <w:tblPr>
        <w:tblStyle w:val="a8"/>
        <w:tblW w:w="8506" w:type="dxa"/>
        <w:tblInd w:w="-34" w:type="dxa"/>
        <w:tblLayout w:type="fixed"/>
        <w:tblLook w:val="04A0" w:firstRow="1" w:lastRow="0" w:firstColumn="1" w:lastColumn="0" w:noHBand="0" w:noVBand="1"/>
      </w:tblPr>
      <w:tblGrid>
        <w:gridCol w:w="1985"/>
        <w:gridCol w:w="4820"/>
        <w:gridCol w:w="1701"/>
      </w:tblGrid>
      <w:tr w:rsidR="00180EE1" w:rsidRPr="00C91F5D" w:rsidTr="007D76AE">
        <w:tc>
          <w:tcPr>
            <w:tcW w:w="8506" w:type="dxa"/>
            <w:gridSpan w:val="3"/>
            <w:vAlign w:val="center"/>
          </w:tcPr>
          <w:p w:rsidR="00180EE1" w:rsidRPr="00C91F5D" w:rsidRDefault="00180EE1" w:rsidP="007D76AE">
            <w:pPr>
              <w:spacing w:line="180" w:lineRule="atLeast"/>
              <w:jc w:val="center"/>
              <w:rPr>
                <w:rFonts w:ascii="Tahoma" w:hAnsi="Tahoma" w:cs="Tahoma"/>
                <w:b/>
                <w:sz w:val="18"/>
                <w:szCs w:val="18"/>
              </w:rPr>
            </w:pPr>
            <w:r w:rsidRPr="00C91F5D">
              <w:rPr>
                <w:rFonts w:ascii="Tahoma" w:hAnsi="Tahoma" w:cs="Tahoma"/>
                <w:b/>
                <w:sz w:val="18"/>
                <w:szCs w:val="18"/>
              </w:rPr>
              <w:t>ΚΑΤΑΝΟΜΗ ΔΗΜΟΣΙΑΣ ΔΑΠΑΝΗΣ ΑΝΑ ΣΥΝΔΙΚΑΙΟΥΧΟ</w:t>
            </w:r>
            <w:r w:rsidR="00FA10F5" w:rsidRPr="00C91F5D">
              <w:rPr>
                <w:rFonts w:ascii="Tahoma" w:hAnsi="Tahoma" w:cs="Tahoma"/>
                <w:b/>
                <w:sz w:val="18"/>
                <w:szCs w:val="18"/>
              </w:rPr>
              <w:t>/ΕΤΑΙΡΟ</w:t>
            </w:r>
          </w:p>
        </w:tc>
      </w:tr>
      <w:tr w:rsidR="00180EE1" w:rsidRPr="00C91F5D" w:rsidTr="007D76AE">
        <w:tc>
          <w:tcPr>
            <w:tcW w:w="1985" w:type="dxa"/>
            <w:vAlign w:val="center"/>
          </w:tcPr>
          <w:p w:rsidR="00180EE1" w:rsidRPr="00C91F5D" w:rsidRDefault="00180EE1" w:rsidP="007D76AE">
            <w:pPr>
              <w:spacing w:line="180" w:lineRule="atLeast"/>
              <w:jc w:val="center"/>
              <w:rPr>
                <w:rFonts w:ascii="Tahoma" w:hAnsi="Tahoma" w:cs="Tahoma"/>
                <w:sz w:val="18"/>
                <w:szCs w:val="18"/>
              </w:rPr>
            </w:pPr>
            <w:r w:rsidRPr="00C91F5D">
              <w:rPr>
                <w:rFonts w:ascii="Tahoma" w:hAnsi="Tahoma" w:cs="Tahoma"/>
                <w:sz w:val="18"/>
                <w:szCs w:val="18"/>
              </w:rPr>
              <w:t>ΚΩΔ. ΔΙΚΑΙΟΥΧΟΥ</w:t>
            </w:r>
          </w:p>
        </w:tc>
        <w:tc>
          <w:tcPr>
            <w:tcW w:w="4820" w:type="dxa"/>
            <w:vAlign w:val="center"/>
          </w:tcPr>
          <w:p w:rsidR="00180EE1" w:rsidRPr="00C91F5D" w:rsidRDefault="00180EE1" w:rsidP="007D76AE">
            <w:pPr>
              <w:spacing w:line="180" w:lineRule="atLeast"/>
              <w:jc w:val="center"/>
              <w:rPr>
                <w:rFonts w:ascii="Tahoma" w:hAnsi="Tahoma" w:cs="Tahoma"/>
                <w:sz w:val="18"/>
                <w:szCs w:val="18"/>
              </w:rPr>
            </w:pPr>
            <w:r w:rsidRPr="00C91F5D">
              <w:rPr>
                <w:rFonts w:ascii="Tahoma" w:hAnsi="Tahoma" w:cs="Tahoma"/>
                <w:sz w:val="18"/>
                <w:szCs w:val="18"/>
              </w:rPr>
              <w:t>ΔΙΚΑΙΟΥΧΟΣ</w:t>
            </w:r>
          </w:p>
        </w:tc>
        <w:tc>
          <w:tcPr>
            <w:tcW w:w="1701" w:type="dxa"/>
            <w:vAlign w:val="center"/>
          </w:tcPr>
          <w:p w:rsidR="00180EE1" w:rsidRPr="00C91F5D" w:rsidRDefault="00180EE1" w:rsidP="007D76AE">
            <w:pPr>
              <w:spacing w:line="180" w:lineRule="atLeast"/>
              <w:jc w:val="center"/>
              <w:rPr>
                <w:rFonts w:ascii="Tahoma" w:hAnsi="Tahoma" w:cs="Tahoma"/>
                <w:sz w:val="18"/>
                <w:szCs w:val="18"/>
              </w:rPr>
            </w:pPr>
            <w:r w:rsidRPr="00C91F5D">
              <w:rPr>
                <w:rFonts w:ascii="Tahoma" w:hAnsi="Tahoma" w:cs="Tahoma"/>
                <w:sz w:val="18"/>
                <w:szCs w:val="18"/>
              </w:rPr>
              <w:t>ΣΥΝΟΛΙΚΗ ΔΗΜΟΣΙΑ ΔΑΠΑΝΗ</w:t>
            </w:r>
          </w:p>
        </w:tc>
      </w:tr>
      <w:tr w:rsidR="00180EE1" w:rsidRPr="00C91F5D" w:rsidTr="007D76AE">
        <w:tc>
          <w:tcPr>
            <w:tcW w:w="1985" w:type="dxa"/>
            <w:tcBorders>
              <w:bottom w:val="single" w:sz="4" w:space="0" w:color="auto"/>
            </w:tcBorders>
            <w:vAlign w:val="center"/>
          </w:tcPr>
          <w:p w:rsidR="00180EE1" w:rsidRPr="00C91F5D" w:rsidRDefault="00180EE1" w:rsidP="007D76AE">
            <w:pPr>
              <w:spacing w:line="180" w:lineRule="atLeast"/>
              <w:jc w:val="center"/>
              <w:rPr>
                <w:rFonts w:ascii="Tahoma" w:hAnsi="Tahoma" w:cs="Tahoma"/>
                <w:sz w:val="18"/>
                <w:szCs w:val="18"/>
                <w:lang w:val="en-US"/>
              </w:rPr>
            </w:pPr>
          </w:p>
        </w:tc>
        <w:tc>
          <w:tcPr>
            <w:tcW w:w="4820" w:type="dxa"/>
            <w:vAlign w:val="center"/>
          </w:tcPr>
          <w:p w:rsidR="00180EE1" w:rsidRPr="00C91F5D" w:rsidRDefault="00180EE1" w:rsidP="007D76AE">
            <w:pPr>
              <w:spacing w:line="180" w:lineRule="atLeast"/>
              <w:jc w:val="center"/>
              <w:rPr>
                <w:rFonts w:ascii="Tahoma" w:hAnsi="Tahoma" w:cs="Tahoma"/>
                <w:sz w:val="18"/>
                <w:szCs w:val="18"/>
                <w:lang w:val="en-US"/>
              </w:rPr>
            </w:pPr>
          </w:p>
        </w:tc>
        <w:tc>
          <w:tcPr>
            <w:tcW w:w="1701" w:type="dxa"/>
            <w:vAlign w:val="center"/>
          </w:tcPr>
          <w:p w:rsidR="00180EE1" w:rsidRPr="00C91F5D" w:rsidRDefault="00180EE1" w:rsidP="007D76AE">
            <w:pPr>
              <w:spacing w:line="180" w:lineRule="atLeast"/>
              <w:jc w:val="center"/>
              <w:rPr>
                <w:rFonts w:ascii="Tahoma" w:hAnsi="Tahoma" w:cs="Tahoma"/>
                <w:sz w:val="18"/>
                <w:szCs w:val="18"/>
                <w:lang w:val="en-US"/>
              </w:rPr>
            </w:pPr>
          </w:p>
        </w:tc>
      </w:tr>
      <w:tr w:rsidR="00180EE1" w:rsidRPr="00C91F5D" w:rsidTr="007D76AE">
        <w:tc>
          <w:tcPr>
            <w:tcW w:w="1985" w:type="dxa"/>
            <w:tcBorders>
              <w:bottom w:val="single" w:sz="4" w:space="0" w:color="auto"/>
            </w:tcBorders>
            <w:vAlign w:val="center"/>
          </w:tcPr>
          <w:p w:rsidR="00180EE1" w:rsidRPr="00C91F5D" w:rsidRDefault="00180EE1" w:rsidP="007D76AE">
            <w:pPr>
              <w:spacing w:line="180" w:lineRule="atLeast"/>
              <w:jc w:val="center"/>
              <w:rPr>
                <w:rFonts w:ascii="Tahoma" w:hAnsi="Tahoma" w:cs="Tahoma"/>
                <w:sz w:val="18"/>
                <w:szCs w:val="18"/>
              </w:rPr>
            </w:pPr>
            <w:r w:rsidRPr="00C91F5D">
              <w:rPr>
                <w:rFonts w:ascii="Tahoma" w:hAnsi="Tahoma" w:cs="Tahoma"/>
                <w:sz w:val="18"/>
                <w:szCs w:val="18"/>
              </w:rPr>
              <w:t>……..</w:t>
            </w:r>
          </w:p>
        </w:tc>
        <w:tc>
          <w:tcPr>
            <w:tcW w:w="4820" w:type="dxa"/>
            <w:tcBorders>
              <w:bottom w:val="single" w:sz="4" w:space="0" w:color="auto"/>
            </w:tcBorders>
            <w:vAlign w:val="center"/>
          </w:tcPr>
          <w:p w:rsidR="00180EE1" w:rsidRPr="00C91F5D" w:rsidRDefault="00180EE1" w:rsidP="007D76AE">
            <w:pPr>
              <w:spacing w:line="180" w:lineRule="atLeast"/>
              <w:jc w:val="center"/>
              <w:rPr>
                <w:rFonts w:ascii="Tahoma" w:hAnsi="Tahoma" w:cs="Tahoma"/>
                <w:sz w:val="18"/>
                <w:szCs w:val="18"/>
                <w:lang w:val="en-US"/>
              </w:rPr>
            </w:pPr>
          </w:p>
        </w:tc>
        <w:tc>
          <w:tcPr>
            <w:tcW w:w="1701" w:type="dxa"/>
            <w:vAlign w:val="center"/>
          </w:tcPr>
          <w:p w:rsidR="00180EE1" w:rsidRPr="00C91F5D" w:rsidRDefault="00180EE1" w:rsidP="007D76AE">
            <w:pPr>
              <w:spacing w:line="180" w:lineRule="atLeast"/>
              <w:jc w:val="center"/>
              <w:rPr>
                <w:rFonts w:ascii="Tahoma" w:hAnsi="Tahoma" w:cs="Tahoma"/>
                <w:sz w:val="18"/>
                <w:szCs w:val="18"/>
                <w:lang w:val="en-US"/>
              </w:rPr>
            </w:pPr>
          </w:p>
        </w:tc>
      </w:tr>
      <w:tr w:rsidR="00180EE1" w:rsidRPr="00C91F5D" w:rsidTr="007D76AE">
        <w:tc>
          <w:tcPr>
            <w:tcW w:w="1985" w:type="dxa"/>
            <w:tcBorders>
              <w:top w:val="single" w:sz="4" w:space="0" w:color="auto"/>
              <w:left w:val="nil"/>
              <w:bottom w:val="nil"/>
              <w:right w:val="single" w:sz="4" w:space="0" w:color="auto"/>
            </w:tcBorders>
            <w:vAlign w:val="center"/>
          </w:tcPr>
          <w:p w:rsidR="00180EE1" w:rsidRPr="00C91F5D" w:rsidRDefault="00180EE1" w:rsidP="007D76AE">
            <w:pPr>
              <w:spacing w:line="180" w:lineRule="atLeast"/>
              <w:jc w:val="center"/>
              <w:rPr>
                <w:rFonts w:ascii="Tahoma" w:hAnsi="Tahoma" w:cs="Tahoma"/>
                <w:sz w:val="18"/>
                <w:szCs w:val="18"/>
                <w:lang w:val="en-US"/>
              </w:rPr>
            </w:pPr>
          </w:p>
        </w:tc>
        <w:tc>
          <w:tcPr>
            <w:tcW w:w="4820" w:type="dxa"/>
            <w:tcBorders>
              <w:left w:val="single" w:sz="4" w:space="0" w:color="auto"/>
            </w:tcBorders>
            <w:vAlign w:val="center"/>
          </w:tcPr>
          <w:p w:rsidR="00180EE1" w:rsidRPr="00C91F5D" w:rsidRDefault="00180EE1" w:rsidP="007D76AE">
            <w:pPr>
              <w:spacing w:line="180" w:lineRule="atLeast"/>
              <w:jc w:val="right"/>
              <w:rPr>
                <w:rFonts w:ascii="Tahoma" w:hAnsi="Tahoma" w:cs="Tahoma"/>
                <w:sz w:val="18"/>
                <w:szCs w:val="18"/>
              </w:rPr>
            </w:pPr>
            <w:r w:rsidRPr="00C91F5D">
              <w:rPr>
                <w:rFonts w:ascii="Tahoma" w:hAnsi="Tahoma" w:cs="Tahoma"/>
                <w:sz w:val="18"/>
                <w:szCs w:val="18"/>
              </w:rPr>
              <w:t>ΣΥΝΟΛΟ</w:t>
            </w:r>
          </w:p>
        </w:tc>
        <w:tc>
          <w:tcPr>
            <w:tcW w:w="1701" w:type="dxa"/>
            <w:vAlign w:val="center"/>
          </w:tcPr>
          <w:p w:rsidR="00180EE1" w:rsidRPr="00C91F5D" w:rsidRDefault="00180EE1" w:rsidP="007D76AE">
            <w:pPr>
              <w:spacing w:line="180" w:lineRule="atLeast"/>
              <w:jc w:val="center"/>
              <w:rPr>
                <w:rFonts w:ascii="Tahoma" w:hAnsi="Tahoma" w:cs="Tahoma"/>
                <w:sz w:val="18"/>
                <w:szCs w:val="18"/>
                <w:lang w:val="en-US"/>
              </w:rPr>
            </w:pPr>
          </w:p>
        </w:tc>
      </w:tr>
    </w:tbl>
    <w:p w:rsidR="00180EE1" w:rsidRPr="00C91F5D" w:rsidRDefault="00180EE1" w:rsidP="00180EE1">
      <w:pPr>
        <w:spacing w:after="160"/>
        <w:jc w:val="both"/>
        <w:rPr>
          <w:rFonts w:ascii="Tahoma" w:hAnsi="Tahoma" w:cs="Tahoma"/>
          <w:i/>
          <w:sz w:val="18"/>
          <w:szCs w:val="18"/>
        </w:rPr>
      </w:pPr>
      <w:r w:rsidRPr="00C91F5D">
        <w:rPr>
          <w:rFonts w:ascii="Tahoma" w:hAnsi="Tahoma" w:cs="Tahoma"/>
          <w:i/>
          <w:sz w:val="18"/>
          <w:szCs w:val="18"/>
        </w:rPr>
        <w:t xml:space="preserve">Συμπληρώνεται μόνο στις περιπτώσεις </w:t>
      </w:r>
      <w:r w:rsidR="002F5EB7" w:rsidRPr="00C91F5D">
        <w:rPr>
          <w:rFonts w:ascii="Tahoma" w:hAnsi="Tahoma" w:cs="Tahoma"/>
          <w:i/>
          <w:sz w:val="18"/>
          <w:szCs w:val="18"/>
        </w:rPr>
        <w:t>δράσεων</w:t>
      </w:r>
      <w:r w:rsidRPr="00C91F5D">
        <w:rPr>
          <w:rFonts w:ascii="Tahoma" w:hAnsi="Tahoma" w:cs="Tahoma"/>
          <w:i/>
          <w:sz w:val="18"/>
          <w:szCs w:val="18"/>
        </w:rPr>
        <w:t xml:space="preserve"> που υλοποιούντα</w:t>
      </w:r>
      <w:r w:rsidR="00FA10F5" w:rsidRPr="00C91F5D">
        <w:rPr>
          <w:rFonts w:ascii="Tahoma" w:hAnsi="Tahoma" w:cs="Tahoma"/>
          <w:i/>
          <w:sz w:val="18"/>
          <w:szCs w:val="18"/>
        </w:rPr>
        <w:t>ι από περισσότερους δικαιούχους</w:t>
      </w:r>
    </w:p>
    <w:p w:rsidR="00FA10F5" w:rsidRPr="00C91F5D" w:rsidRDefault="00FA10F5" w:rsidP="002F5EB7">
      <w:pPr>
        <w:spacing w:after="60" w:line="180" w:lineRule="atLeast"/>
        <w:jc w:val="both"/>
        <w:rPr>
          <w:rFonts w:ascii="Tahoma" w:hAnsi="Tahoma" w:cs="Tahoma"/>
          <w:i/>
          <w:sz w:val="18"/>
          <w:szCs w:val="18"/>
        </w:rPr>
      </w:pPr>
    </w:p>
    <w:p w:rsidR="00B6483A" w:rsidRDefault="00180EE1" w:rsidP="00842211">
      <w:pPr>
        <w:numPr>
          <w:ilvl w:val="0"/>
          <w:numId w:val="2"/>
        </w:numPr>
        <w:spacing w:after="160"/>
        <w:ind w:left="357" w:hanging="357"/>
        <w:jc w:val="both"/>
        <w:rPr>
          <w:rFonts w:ascii="Tahoma" w:hAnsi="Tahoma" w:cs="Tahoma"/>
          <w:sz w:val="18"/>
          <w:szCs w:val="18"/>
        </w:rPr>
      </w:pPr>
      <w:r w:rsidRPr="00C91F5D">
        <w:rPr>
          <w:rFonts w:ascii="Tahoma" w:hAnsi="Tahoma" w:cs="Tahoma"/>
          <w:sz w:val="18"/>
          <w:szCs w:val="18"/>
        </w:rPr>
        <w:t>Η επιλέξιμη δημόσια δαπάνη για τον υπολογισμό της στήριξης της Ένωσης ανέρχεται σε ………€</w:t>
      </w:r>
      <w:r w:rsidR="002513D7" w:rsidRPr="00C91F5D">
        <w:rPr>
          <w:rFonts w:ascii="Tahoma" w:hAnsi="Tahoma" w:cs="Tahoma"/>
          <w:sz w:val="18"/>
          <w:szCs w:val="18"/>
        </w:rPr>
        <w:t xml:space="preserve">. </w:t>
      </w:r>
    </w:p>
    <w:p w:rsidR="00180EE1" w:rsidRPr="00E90A5B" w:rsidRDefault="00180EE1" w:rsidP="00842211">
      <w:pPr>
        <w:numPr>
          <w:ilvl w:val="0"/>
          <w:numId w:val="2"/>
        </w:numPr>
        <w:spacing w:after="160"/>
        <w:ind w:left="357" w:hanging="357"/>
        <w:jc w:val="both"/>
        <w:rPr>
          <w:rFonts w:ascii="Tahoma" w:hAnsi="Tahoma" w:cs="Tahoma"/>
          <w:sz w:val="18"/>
          <w:szCs w:val="18"/>
        </w:rPr>
      </w:pPr>
      <w:r w:rsidRPr="00E90A5B">
        <w:rPr>
          <w:rFonts w:ascii="Tahoma" w:hAnsi="Tahoma" w:cs="Tahoma"/>
          <w:sz w:val="18"/>
          <w:szCs w:val="18"/>
        </w:rPr>
        <w:t>Το ποσό της δημόσιας δαπάνης που δεν εγγράφεται στο ΠΔΕ ανέρχεται σε ……………….. € και χρηματοδοτείται ή θα χρηματοδοτηθεί από …………….</w:t>
      </w:r>
      <w:r w:rsidRPr="00E90A5B">
        <w:rPr>
          <w:rFonts w:ascii="Tahoma" w:hAnsi="Tahoma" w:cs="Tahoma"/>
          <w:i/>
          <w:sz w:val="18"/>
          <w:szCs w:val="18"/>
        </w:rPr>
        <w:t>(πηγή χρηματοδότησης)</w:t>
      </w:r>
      <w:r w:rsidRPr="00E90A5B">
        <w:rPr>
          <w:rFonts w:ascii="Tahoma" w:hAnsi="Tahoma" w:cs="Tahoma"/>
          <w:sz w:val="18"/>
          <w:szCs w:val="18"/>
        </w:rPr>
        <w:t xml:space="preserve"> </w:t>
      </w:r>
    </w:p>
    <w:p w:rsidR="00180EE1" w:rsidRPr="00C91F5D" w:rsidRDefault="00180EE1" w:rsidP="00F90313">
      <w:pPr>
        <w:spacing w:after="160"/>
        <w:jc w:val="both"/>
        <w:rPr>
          <w:rFonts w:ascii="Tahoma" w:hAnsi="Tahoma" w:cs="Tahoma"/>
          <w:sz w:val="18"/>
          <w:szCs w:val="18"/>
        </w:rPr>
      </w:pPr>
      <w:r w:rsidRPr="00C91F5D">
        <w:rPr>
          <w:rFonts w:ascii="Tahoma" w:hAnsi="Tahoma" w:cs="Tahoma"/>
          <w:sz w:val="18"/>
          <w:szCs w:val="18"/>
        </w:rPr>
        <w:t xml:space="preserve">Για τη </w:t>
      </w:r>
      <w:r w:rsidR="00641AA4" w:rsidRPr="00C91F5D">
        <w:rPr>
          <w:rFonts w:ascii="Tahoma" w:hAnsi="Tahoma" w:cs="Tahoma"/>
          <w:sz w:val="18"/>
          <w:szCs w:val="18"/>
        </w:rPr>
        <w:t>Δράση</w:t>
      </w:r>
      <w:r w:rsidRPr="00C91F5D">
        <w:rPr>
          <w:rFonts w:ascii="Tahoma" w:hAnsi="Tahoma" w:cs="Tahoma"/>
          <w:sz w:val="18"/>
          <w:szCs w:val="18"/>
        </w:rPr>
        <w:t xml:space="preserve">, σύμφωνα με την εφαρμοζόμενη επιλογή απλοποιημένου κόστους:  </w:t>
      </w:r>
    </w:p>
    <w:p w:rsidR="00180EE1" w:rsidRPr="00C91F5D" w:rsidRDefault="00180EE1" w:rsidP="00F90313">
      <w:pPr>
        <w:spacing w:after="120" w:line="180" w:lineRule="atLeast"/>
        <w:jc w:val="both"/>
        <w:rPr>
          <w:rFonts w:ascii="Tahoma" w:hAnsi="Tahoma" w:cs="Tahoma"/>
          <w:sz w:val="18"/>
          <w:szCs w:val="18"/>
        </w:rPr>
      </w:pPr>
      <w:r w:rsidRPr="00C91F5D">
        <w:rPr>
          <w:rFonts w:ascii="Tahoma" w:hAnsi="Tahoma" w:cs="Tahoma"/>
          <w:sz w:val="18"/>
          <w:szCs w:val="18"/>
        </w:rPr>
        <w:t>Το μοναδιαίο κόστος για κάθε ……..(μονάδα μέτρησης) ανέρχεται σε …………ευρώ.</w:t>
      </w:r>
    </w:p>
    <w:p w:rsidR="00180EE1" w:rsidRPr="00C91F5D" w:rsidRDefault="00180EE1" w:rsidP="00F90313">
      <w:pPr>
        <w:spacing w:after="120" w:line="180" w:lineRule="atLeast"/>
        <w:jc w:val="center"/>
        <w:rPr>
          <w:rFonts w:ascii="Tahoma" w:hAnsi="Tahoma" w:cs="Tahoma"/>
          <w:sz w:val="18"/>
          <w:szCs w:val="18"/>
        </w:rPr>
      </w:pPr>
      <w:r w:rsidRPr="00C91F5D">
        <w:rPr>
          <w:rFonts w:ascii="Tahoma" w:hAnsi="Tahoma" w:cs="Tahoma"/>
          <w:sz w:val="18"/>
          <w:szCs w:val="18"/>
        </w:rPr>
        <w:t>Ή</w:t>
      </w:r>
    </w:p>
    <w:p w:rsidR="00180EE1" w:rsidRPr="00C91F5D" w:rsidRDefault="00180EE1" w:rsidP="00F90313">
      <w:pPr>
        <w:spacing w:after="120" w:line="180" w:lineRule="atLeast"/>
        <w:jc w:val="both"/>
        <w:rPr>
          <w:rFonts w:ascii="Tahoma" w:hAnsi="Tahoma" w:cs="Tahoma"/>
          <w:sz w:val="18"/>
          <w:szCs w:val="18"/>
        </w:rPr>
      </w:pPr>
      <w:r w:rsidRPr="00C91F5D">
        <w:rPr>
          <w:rFonts w:ascii="Tahoma" w:hAnsi="Tahoma" w:cs="Tahoma"/>
          <w:sz w:val="18"/>
          <w:szCs w:val="18"/>
        </w:rPr>
        <w:t xml:space="preserve">Το </w:t>
      </w:r>
      <w:proofErr w:type="spellStart"/>
      <w:r w:rsidRPr="00C91F5D">
        <w:rPr>
          <w:rFonts w:ascii="Tahoma" w:hAnsi="Tahoma" w:cs="Tahoma"/>
          <w:sz w:val="18"/>
          <w:szCs w:val="18"/>
        </w:rPr>
        <w:t>κατ΄</w:t>
      </w:r>
      <w:proofErr w:type="spellEnd"/>
      <w:r w:rsidRPr="00C91F5D">
        <w:rPr>
          <w:rFonts w:ascii="Tahoma" w:hAnsi="Tahoma" w:cs="Tahoma"/>
          <w:sz w:val="18"/>
          <w:szCs w:val="18"/>
        </w:rPr>
        <w:t xml:space="preserve"> αποκοπή ποσό (</w:t>
      </w:r>
      <w:r w:rsidRPr="00C91F5D">
        <w:rPr>
          <w:rFonts w:ascii="Tahoma" w:hAnsi="Tahoma" w:cs="Tahoma"/>
          <w:sz w:val="18"/>
          <w:szCs w:val="18"/>
          <w:lang w:val="en-US"/>
        </w:rPr>
        <w:t>lump</w:t>
      </w:r>
      <w:r w:rsidRPr="00C91F5D">
        <w:rPr>
          <w:rFonts w:ascii="Tahoma" w:hAnsi="Tahoma" w:cs="Tahoma"/>
          <w:sz w:val="18"/>
          <w:szCs w:val="18"/>
        </w:rPr>
        <w:t xml:space="preserve"> </w:t>
      </w:r>
      <w:r w:rsidRPr="00C91F5D">
        <w:rPr>
          <w:rFonts w:ascii="Tahoma" w:hAnsi="Tahoma" w:cs="Tahoma"/>
          <w:sz w:val="18"/>
          <w:szCs w:val="18"/>
          <w:lang w:val="en-US"/>
        </w:rPr>
        <w:t>sum</w:t>
      </w:r>
      <w:r w:rsidRPr="00C91F5D">
        <w:rPr>
          <w:rFonts w:ascii="Tahoma" w:hAnsi="Tahoma" w:cs="Tahoma"/>
          <w:sz w:val="18"/>
          <w:szCs w:val="18"/>
        </w:rPr>
        <w:t>) για …………. (φυσικό αντικείμενο) ανέρχεται σε ……………ευρώ.</w:t>
      </w:r>
    </w:p>
    <w:p w:rsidR="00180EE1" w:rsidRPr="00C91F5D" w:rsidRDefault="00180EE1" w:rsidP="00F90313">
      <w:pPr>
        <w:spacing w:after="120" w:line="180" w:lineRule="atLeast"/>
        <w:jc w:val="center"/>
        <w:rPr>
          <w:rFonts w:ascii="Tahoma" w:hAnsi="Tahoma" w:cs="Tahoma"/>
          <w:sz w:val="18"/>
          <w:szCs w:val="18"/>
        </w:rPr>
      </w:pPr>
      <w:r w:rsidRPr="00C91F5D">
        <w:rPr>
          <w:rFonts w:ascii="Tahoma" w:hAnsi="Tahoma" w:cs="Tahoma"/>
          <w:sz w:val="18"/>
          <w:szCs w:val="18"/>
        </w:rPr>
        <w:t>Ή</w:t>
      </w:r>
    </w:p>
    <w:p w:rsidR="00F90313" w:rsidRPr="00C91F5D" w:rsidRDefault="00F90313" w:rsidP="00F90313">
      <w:pPr>
        <w:spacing w:after="120" w:line="180" w:lineRule="atLeast"/>
        <w:jc w:val="both"/>
        <w:rPr>
          <w:rFonts w:ascii="Tahoma" w:hAnsi="Tahoma" w:cs="Tahoma"/>
          <w:sz w:val="18"/>
          <w:szCs w:val="18"/>
        </w:rPr>
      </w:pPr>
      <w:r w:rsidRPr="00C91F5D">
        <w:rPr>
          <w:rFonts w:ascii="Tahoma" w:hAnsi="Tahoma" w:cs="Tahoma"/>
          <w:sz w:val="18"/>
          <w:szCs w:val="18"/>
        </w:rPr>
        <w:t xml:space="preserve">Το ποσοστό βάσει του οποίου υπολογίζονται οι έμμεσες δαπάνες, ανέρχεται σε ……% επί των άμεσων δαπανών προσωπικού της πράξης. </w:t>
      </w:r>
    </w:p>
    <w:p w:rsidR="00F90313" w:rsidRPr="00C91F5D" w:rsidRDefault="00F90313" w:rsidP="00F90313">
      <w:pPr>
        <w:spacing w:after="120" w:line="180" w:lineRule="atLeast"/>
        <w:jc w:val="center"/>
        <w:rPr>
          <w:rFonts w:ascii="Tahoma" w:hAnsi="Tahoma" w:cs="Tahoma"/>
          <w:sz w:val="18"/>
          <w:szCs w:val="18"/>
        </w:rPr>
      </w:pPr>
      <w:r w:rsidRPr="00C91F5D">
        <w:rPr>
          <w:rFonts w:ascii="Tahoma" w:hAnsi="Tahoma" w:cs="Tahoma"/>
          <w:sz w:val="18"/>
          <w:szCs w:val="18"/>
        </w:rPr>
        <w:t>Ή</w:t>
      </w:r>
    </w:p>
    <w:p w:rsidR="00F90313" w:rsidRPr="00C91F5D" w:rsidRDefault="00F90313" w:rsidP="00F90313">
      <w:pPr>
        <w:spacing w:after="120" w:line="180" w:lineRule="atLeast"/>
        <w:jc w:val="both"/>
        <w:rPr>
          <w:rFonts w:ascii="Tahoma" w:hAnsi="Tahoma" w:cs="Tahoma"/>
          <w:sz w:val="18"/>
          <w:szCs w:val="18"/>
        </w:rPr>
      </w:pPr>
      <w:r w:rsidRPr="00C91F5D">
        <w:rPr>
          <w:rFonts w:ascii="Tahoma" w:hAnsi="Tahoma" w:cs="Tahoma"/>
          <w:sz w:val="18"/>
          <w:szCs w:val="18"/>
        </w:rPr>
        <w:t>Το ποσοστό, βάσει του οποίου υπολογίζονται οι έμμεσες δαπάνες, ανέρχεται σε …% επί των άμεσων δαπανών της δράσης.</w:t>
      </w:r>
    </w:p>
    <w:p w:rsidR="00641AA4" w:rsidRPr="00C91F5D" w:rsidRDefault="00641AA4" w:rsidP="00641AA4">
      <w:pPr>
        <w:pBdr>
          <w:top w:val="single" w:sz="4" w:space="1" w:color="auto"/>
          <w:left w:val="single" w:sz="4" w:space="4" w:color="auto"/>
          <w:bottom w:val="single" w:sz="4" w:space="1" w:color="auto"/>
          <w:right w:val="single" w:sz="4" w:space="4" w:color="auto"/>
        </w:pBdr>
        <w:spacing w:after="160"/>
        <w:jc w:val="both"/>
        <w:rPr>
          <w:rFonts w:ascii="Tahoma" w:hAnsi="Tahoma" w:cs="Tahoma"/>
          <w:i/>
          <w:sz w:val="18"/>
          <w:szCs w:val="18"/>
        </w:rPr>
      </w:pPr>
      <w:r w:rsidRPr="00C91F5D">
        <w:rPr>
          <w:rFonts w:ascii="Tahoma" w:hAnsi="Tahoma" w:cs="Tahoma"/>
          <w:i/>
          <w:sz w:val="18"/>
          <w:szCs w:val="18"/>
        </w:rPr>
        <w:t>Η παράγραφος συμπληρώνεται ανάλογα με την εφαρμοζόμενη επιλογή απλοποιημένου κόστους αλλιώς διαγράφεται.</w:t>
      </w:r>
    </w:p>
    <w:p w:rsidR="005D1A7C" w:rsidRPr="00C91F5D" w:rsidRDefault="005D1A7C" w:rsidP="005D1A7C">
      <w:pPr>
        <w:pStyle w:val="a9"/>
        <w:spacing w:line="360" w:lineRule="auto"/>
        <w:ind w:left="426" w:hanging="567"/>
        <w:jc w:val="both"/>
        <w:rPr>
          <w:rFonts w:ascii="Tahoma" w:hAnsi="Tahoma" w:cs="Tahoma"/>
          <w:b/>
          <w:sz w:val="18"/>
          <w:szCs w:val="18"/>
          <w:lang w:eastAsia="en-US"/>
        </w:rPr>
      </w:pPr>
      <w:r w:rsidRPr="00C91F5D">
        <w:rPr>
          <w:rFonts w:ascii="Tahoma" w:hAnsi="Tahoma" w:cs="Tahoma"/>
          <w:b/>
          <w:sz w:val="18"/>
          <w:szCs w:val="18"/>
          <w:lang w:eastAsia="en-US"/>
        </w:rPr>
        <w:lastRenderedPageBreak/>
        <w:t>Β. ΣΤΟΙΧΕΙΑ ΕΓΓΡΑΦΗΣ ΔΡΑΣΗΣ ΣΤΟ ΠΡΟΓΡΑΜΜΑ ΔΗΜΟΣΙΩΝ ΕΠΕΝΔΥΣΕΩΝ</w:t>
      </w:r>
    </w:p>
    <w:p w:rsidR="005D1A7C" w:rsidRPr="00C91F5D" w:rsidRDefault="005D1A7C" w:rsidP="008342A9">
      <w:pPr>
        <w:pStyle w:val="a9"/>
        <w:spacing w:line="180" w:lineRule="atLeast"/>
        <w:ind w:left="-142"/>
        <w:jc w:val="both"/>
        <w:rPr>
          <w:rFonts w:ascii="Tahoma" w:hAnsi="Tahoma" w:cs="Tahoma"/>
          <w:b/>
          <w:i/>
          <w:sz w:val="18"/>
          <w:szCs w:val="18"/>
          <w:lang w:eastAsia="en-US"/>
        </w:rPr>
      </w:pPr>
    </w:p>
    <w:p w:rsidR="005D1A7C" w:rsidRDefault="005D1A7C" w:rsidP="00842211">
      <w:pPr>
        <w:pStyle w:val="a9"/>
        <w:numPr>
          <w:ilvl w:val="0"/>
          <w:numId w:val="2"/>
        </w:numPr>
        <w:spacing w:line="360" w:lineRule="auto"/>
        <w:ind w:left="284" w:hanging="426"/>
        <w:jc w:val="both"/>
        <w:rPr>
          <w:rFonts w:ascii="Tahoma" w:hAnsi="Tahoma" w:cs="Tahoma"/>
          <w:sz w:val="18"/>
          <w:szCs w:val="18"/>
          <w:lang w:eastAsia="en-US"/>
        </w:rPr>
      </w:pPr>
      <w:r w:rsidRPr="00C91F5D">
        <w:rPr>
          <w:rFonts w:ascii="Tahoma" w:hAnsi="Tahoma" w:cs="Tahoma"/>
          <w:b/>
          <w:i/>
          <w:sz w:val="18"/>
          <w:szCs w:val="18"/>
          <w:lang w:eastAsia="en-US"/>
        </w:rPr>
        <w:t xml:space="preserve">Η δημόσια δαπάνη της δράσης </w:t>
      </w:r>
      <w:r w:rsidRPr="00C91F5D">
        <w:rPr>
          <w:rFonts w:ascii="Tahoma" w:hAnsi="Tahoma" w:cs="Tahoma"/>
          <w:sz w:val="18"/>
          <w:szCs w:val="18"/>
          <w:lang w:eastAsia="en-US"/>
        </w:rPr>
        <w:t xml:space="preserve">που προτείνεται για εγγραφή στο Πρόγραμμα Δημοσίων Επενδύσεων </w:t>
      </w:r>
      <w:r w:rsidRPr="00C91F5D">
        <w:rPr>
          <w:rFonts w:ascii="Tahoma" w:hAnsi="Tahoma" w:cs="Tahoma"/>
          <w:b/>
          <w:i/>
          <w:sz w:val="18"/>
          <w:szCs w:val="18"/>
          <w:lang w:eastAsia="en-US"/>
        </w:rPr>
        <w:t>ανέρχεται σε …………………</w:t>
      </w:r>
      <w:r w:rsidRPr="00C91F5D">
        <w:rPr>
          <w:rFonts w:ascii="Tahoma" w:hAnsi="Tahoma" w:cs="Tahoma"/>
          <w:sz w:val="18"/>
          <w:szCs w:val="18"/>
        </w:rPr>
        <w:t>€</w:t>
      </w:r>
      <w:r w:rsidR="009902CE" w:rsidRPr="00C91F5D">
        <w:rPr>
          <w:rFonts w:ascii="Tahoma" w:hAnsi="Tahoma" w:cs="Tahoma"/>
          <w:sz w:val="18"/>
          <w:szCs w:val="18"/>
        </w:rPr>
        <w:t xml:space="preserve"> και επιμερίζεται ως ακολούθως</w:t>
      </w:r>
      <w:r w:rsidRPr="00C91F5D">
        <w:rPr>
          <w:rFonts w:ascii="Tahoma" w:hAnsi="Tahoma" w:cs="Tahoma"/>
          <w:sz w:val="18"/>
          <w:szCs w:val="18"/>
          <w:lang w:eastAsia="en-US"/>
        </w:rPr>
        <w:t xml:space="preserve">: </w:t>
      </w:r>
    </w:p>
    <w:p w:rsidR="005D1A7C" w:rsidRPr="00C91F5D" w:rsidRDefault="005D1A7C" w:rsidP="005D1A7C">
      <w:pPr>
        <w:pStyle w:val="a9"/>
        <w:ind w:left="-142"/>
        <w:jc w:val="center"/>
        <w:rPr>
          <w:rFonts w:ascii="Tahoma" w:hAnsi="Tahoma" w:cs="Tahoma"/>
          <w:b/>
          <w:i/>
          <w:sz w:val="18"/>
          <w:szCs w:val="18"/>
        </w:rPr>
      </w:pPr>
    </w:p>
    <w:tbl>
      <w:tblPr>
        <w:tblStyle w:val="a8"/>
        <w:tblW w:w="4967" w:type="pct"/>
        <w:tblLayout w:type="fixed"/>
        <w:tblLook w:val="04A0" w:firstRow="1" w:lastRow="0" w:firstColumn="1" w:lastColumn="0" w:noHBand="0" w:noVBand="1"/>
      </w:tblPr>
      <w:tblGrid>
        <w:gridCol w:w="8663"/>
      </w:tblGrid>
      <w:tr w:rsidR="005D1A7C" w:rsidRPr="00C91F5D" w:rsidTr="00757E4C">
        <w:tc>
          <w:tcPr>
            <w:tcW w:w="5000" w:type="pct"/>
            <w:vAlign w:val="center"/>
          </w:tcPr>
          <w:p w:rsidR="005D1A7C" w:rsidRPr="00C91F5D" w:rsidRDefault="005D1A7C" w:rsidP="007D76AE">
            <w:pPr>
              <w:pStyle w:val="a9"/>
              <w:spacing w:line="360" w:lineRule="auto"/>
              <w:ind w:left="-142" w:firstLine="1"/>
              <w:jc w:val="center"/>
              <w:rPr>
                <w:rFonts w:ascii="Tahoma" w:hAnsi="Tahoma" w:cs="Tahoma"/>
                <w:b/>
                <w:sz w:val="18"/>
                <w:szCs w:val="18"/>
                <w:lang w:eastAsia="en-US"/>
              </w:rPr>
            </w:pPr>
            <w:r w:rsidRPr="00C91F5D">
              <w:rPr>
                <w:rFonts w:ascii="Tahoma" w:hAnsi="Tahoma" w:cs="Tahoma"/>
                <w:b/>
                <w:sz w:val="18"/>
                <w:szCs w:val="18"/>
              </w:rPr>
              <w:t>ΣΥΛΛΟΓΙΚΕΣ ΑΠΟΦΑΣΕΙΣ ΠΟΥ ΧΡΗΜΑΤΟΔΟΤΟΥΝ/ΧΡΗΜΑΤΟΔΟΤΗΣΑΝ ΤΗΝ ΠΡΑΞΗ</w:t>
            </w:r>
          </w:p>
        </w:tc>
      </w:tr>
    </w:tbl>
    <w:p w:rsidR="00A01E25" w:rsidRPr="00C91F5D" w:rsidRDefault="00A01E25">
      <w:pPr>
        <w:rPr>
          <w:rFonts w:ascii="Tahoma" w:hAnsi="Tahoma" w:cs="Tahoma"/>
          <w:sz w:val="18"/>
          <w:szCs w:val="18"/>
        </w:rPr>
      </w:pPr>
    </w:p>
    <w:tbl>
      <w:tblPr>
        <w:tblStyle w:val="a8"/>
        <w:tblW w:w="5000" w:type="pct"/>
        <w:tblLayout w:type="fixed"/>
        <w:tblLook w:val="04A0" w:firstRow="1" w:lastRow="0" w:firstColumn="1" w:lastColumn="0" w:noHBand="0" w:noVBand="1"/>
      </w:tblPr>
      <w:tblGrid>
        <w:gridCol w:w="692"/>
        <w:gridCol w:w="1564"/>
        <w:gridCol w:w="1563"/>
        <w:gridCol w:w="1374"/>
        <w:gridCol w:w="1934"/>
        <w:gridCol w:w="1594"/>
      </w:tblGrid>
      <w:tr w:rsidR="00A01E25" w:rsidRPr="00C91F5D" w:rsidTr="00A01E25">
        <w:trPr>
          <w:trHeight w:val="1184"/>
        </w:trPr>
        <w:tc>
          <w:tcPr>
            <w:tcW w:w="396" w:type="pct"/>
            <w:vAlign w:val="center"/>
          </w:tcPr>
          <w:p w:rsidR="00A01E25" w:rsidRPr="00C91F5D" w:rsidRDefault="00A01E25" w:rsidP="007D76AE">
            <w:pPr>
              <w:pStyle w:val="a9"/>
              <w:spacing w:line="360" w:lineRule="auto"/>
              <w:jc w:val="center"/>
              <w:rPr>
                <w:rFonts w:ascii="Tahoma" w:hAnsi="Tahoma" w:cs="Tahoma"/>
                <w:b/>
                <w:sz w:val="18"/>
                <w:szCs w:val="18"/>
                <w:lang w:eastAsia="en-US"/>
              </w:rPr>
            </w:pPr>
            <w:r w:rsidRPr="00C91F5D">
              <w:rPr>
                <w:rFonts w:ascii="Tahoma" w:hAnsi="Tahoma" w:cs="Tahoma"/>
                <w:b/>
                <w:sz w:val="18"/>
                <w:szCs w:val="18"/>
                <w:lang w:eastAsia="en-US"/>
              </w:rPr>
              <w:t>ΚΩΔ. ΣΑ</w:t>
            </w:r>
          </w:p>
        </w:tc>
        <w:tc>
          <w:tcPr>
            <w:tcW w:w="896" w:type="pct"/>
            <w:vAlign w:val="center"/>
          </w:tcPr>
          <w:p w:rsidR="00A01E25" w:rsidRPr="00C91F5D" w:rsidRDefault="00A01E25" w:rsidP="00A01E25">
            <w:pPr>
              <w:pStyle w:val="a9"/>
              <w:spacing w:line="360" w:lineRule="auto"/>
              <w:jc w:val="center"/>
              <w:rPr>
                <w:rFonts w:ascii="Tahoma" w:hAnsi="Tahoma" w:cs="Tahoma"/>
                <w:b/>
                <w:sz w:val="18"/>
                <w:szCs w:val="18"/>
                <w:lang w:eastAsia="en-US"/>
              </w:rPr>
            </w:pPr>
            <w:r w:rsidRPr="00C91F5D">
              <w:rPr>
                <w:rFonts w:ascii="Tahoma" w:hAnsi="Tahoma" w:cs="Tahoma"/>
                <w:b/>
                <w:sz w:val="18"/>
                <w:szCs w:val="18"/>
                <w:lang w:eastAsia="en-US"/>
              </w:rPr>
              <w:t>Φορέας ΣΑ</w:t>
            </w:r>
          </w:p>
        </w:tc>
        <w:tc>
          <w:tcPr>
            <w:tcW w:w="896" w:type="pct"/>
            <w:vAlign w:val="center"/>
          </w:tcPr>
          <w:p w:rsidR="00A01E25" w:rsidRPr="00C91F5D" w:rsidRDefault="00A01E25" w:rsidP="003005FD">
            <w:pPr>
              <w:pStyle w:val="a9"/>
              <w:spacing w:line="360" w:lineRule="auto"/>
              <w:jc w:val="center"/>
              <w:rPr>
                <w:rFonts w:ascii="Tahoma" w:hAnsi="Tahoma" w:cs="Tahoma"/>
                <w:b/>
                <w:sz w:val="18"/>
                <w:szCs w:val="18"/>
                <w:lang w:eastAsia="en-US"/>
              </w:rPr>
            </w:pPr>
            <w:r w:rsidRPr="00C91F5D">
              <w:rPr>
                <w:rFonts w:ascii="Tahoma" w:hAnsi="Tahoma" w:cs="Tahoma"/>
                <w:b/>
                <w:sz w:val="18"/>
                <w:szCs w:val="18"/>
                <w:lang w:eastAsia="en-US"/>
              </w:rPr>
              <w:t xml:space="preserve">ΚΩΔ. Δράσης ΣΑ (ΚΩΔ. </w:t>
            </w:r>
            <w:proofErr w:type="spellStart"/>
            <w:r w:rsidRPr="00C91F5D">
              <w:rPr>
                <w:rFonts w:ascii="Tahoma" w:hAnsi="Tahoma" w:cs="Tahoma"/>
                <w:b/>
                <w:sz w:val="18"/>
                <w:szCs w:val="18"/>
                <w:lang w:eastAsia="en-US"/>
              </w:rPr>
              <w:t>Εναρίθμου</w:t>
            </w:r>
            <w:proofErr w:type="spellEnd"/>
            <w:r w:rsidRPr="00C91F5D">
              <w:rPr>
                <w:rFonts w:ascii="Tahoma" w:hAnsi="Tahoma" w:cs="Tahoma"/>
                <w:b/>
                <w:sz w:val="18"/>
                <w:szCs w:val="18"/>
                <w:lang w:eastAsia="en-US"/>
              </w:rPr>
              <w:t>)*</w:t>
            </w:r>
          </w:p>
        </w:tc>
        <w:tc>
          <w:tcPr>
            <w:tcW w:w="788" w:type="pct"/>
            <w:vAlign w:val="center"/>
          </w:tcPr>
          <w:p w:rsidR="00A01E25" w:rsidRPr="00C91F5D" w:rsidRDefault="00A01E25" w:rsidP="007D76AE">
            <w:pPr>
              <w:pStyle w:val="a9"/>
              <w:spacing w:line="360" w:lineRule="auto"/>
              <w:jc w:val="center"/>
              <w:rPr>
                <w:rFonts w:ascii="Tahoma" w:hAnsi="Tahoma" w:cs="Tahoma"/>
                <w:b/>
                <w:sz w:val="18"/>
                <w:szCs w:val="18"/>
                <w:lang w:eastAsia="en-US"/>
              </w:rPr>
            </w:pPr>
            <w:r w:rsidRPr="00C91F5D">
              <w:rPr>
                <w:rFonts w:ascii="Tahoma" w:hAnsi="Tahoma" w:cs="Tahoma"/>
                <w:b/>
                <w:sz w:val="18"/>
                <w:szCs w:val="18"/>
                <w:lang w:eastAsia="en-US"/>
              </w:rPr>
              <w:t>Πρόταση εγγραφής</w:t>
            </w:r>
          </w:p>
        </w:tc>
        <w:tc>
          <w:tcPr>
            <w:tcW w:w="1109" w:type="pct"/>
            <w:vAlign w:val="center"/>
          </w:tcPr>
          <w:p w:rsidR="00A01E25" w:rsidRPr="00C91F5D" w:rsidRDefault="00A01E25" w:rsidP="007D76AE">
            <w:pPr>
              <w:pStyle w:val="a9"/>
              <w:spacing w:line="360" w:lineRule="auto"/>
              <w:jc w:val="center"/>
              <w:rPr>
                <w:rFonts w:ascii="Tahoma" w:hAnsi="Tahoma" w:cs="Tahoma"/>
                <w:b/>
                <w:sz w:val="18"/>
                <w:szCs w:val="18"/>
                <w:lang w:eastAsia="en-US"/>
              </w:rPr>
            </w:pPr>
            <w:r w:rsidRPr="00C91F5D">
              <w:rPr>
                <w:rFonts w:ascii="Tahoma" w:hAnsi="Tahoma" w:cs="Tahoma"/>
                <w:b/>
                <w:sz w:val="18"/>
                <w:szCs w:val="18"/>
                <w:lang w:eastAsia="en-US"/>
              </w:rPr>
              <w:t xml:space="preserve">Ενεργός </w:t>
            </w:r>
            <w:proofErr w:type="spellStart"/>
            <w:r w:rsidRPr="00C91F5D">
              <w:rPr>
                <w:rFonts w:ascii="Tahoma" w:hAnsi="Tahoma" w:cs="Tahoma"/>
                <w:b/>
                <w:sz w:val="18"/>
                <w:szCs w:val="18"/>
                <w:lang w:eastAsia="en-US"/>
              </w:rPr>
              <w:t>Ενάριθμος</w:t>
            </w:r>
            <w:proofErr w:type="spellEnd"/>
            <w:r w:rsidRPr="00C91F5D">
              <w:rPr>
                <w:rFonts w:ascii="Tahoma" w:hAnsi="Tahoma" w:cs="Tahoma"/>
                <w:b/>
                <w:sz w:val="18"/>
                <w:szCs w:val="18"/>
                <w:lang w:eastAsia="en-US"/>
              </w:rPr>
              <w:t xml:space="preserve"> </w:t>
            </w:r>
          </w:p>
          <w:p w:rsidR="00A01E25" w:rsidRPr="00C91F5D" w:rsidRDefault="00A01E25" w:rsidP="003005FD">
            <w:pPr>
              <w:pStyle w:val="a9"/>
              <w:spacing w:line="360" w:lineRule="auto"/>
              <w:jc w:val="center"/>
              <w:rPr>
                <w:rFonts w:ascii="Tahoma" w:hAnsi="Tahoma" w:cs="Tahoma"/>
                <w:b/>
                <w:sz w:val="18"/>
                <w:szCs w:val="18"/>
                <w:lang w:eastAsia="en-US"/>
              </w:rPr>
            </w:pPr>
            <w:r w:rsidRPr="00C91F5D">
              <w:rPr>
                <w:rFonts w:ascii="Tahoma" w:hAnsi="Tahoma" w:cs="Tahoma"/>
                <w:b/>
                <w:sz w:val="18"/>
                <w:szCs w:val="18"/>
                <w:lang w:eastAsia="en-US"/>
              </w:rPr>
              <w:t>(που συνεχίζει να πληρώνει την δράση)</w:t>
            </w:r>
          </w:p>
        </w:tc>
        <w:tc>
          <w:tcPr>
            <w:tcW w:w="914" w:type="pct"/>
            <w:vAlign w:val="center"/>
          </w:tcPr>
          <w:p w:rsidR="00A01E25" w:rsidRPr="00C91F5D" w:rsidRDefault="00A01E25" w:rsidP="007D76AE">
            <w:pPr>
              <w:pStyle w:val="a9"/>
              <w:spacing w:line="360" w:lineRule="auto"/>
              <w:jc w:val="center"/>
              <w:rPr>
                <w:rFonts w:ascii="Tahoma" w:hAnsi="Tahoma" w:cs="Tahoma"/>
                <w:b/>
                <w:sz w:val="18"/>
                <w:szCs w:val="18"/>
                <w:lang w:eastAsia="en-US"/>
              </w:rPr>
            </w:pPr>
            <w:r w:rsidRPr="00C91F5D">
              <w:rPr>
                <w:rFonts w:ascii="Tahoma" w:hAnsi="Tahoma" w:cs="Tahoma"/>
                <w:b/>
                <w:sz w:val="18"/>
                <w:szCs w:val="18"/>
              </w:rPr>
              <w:t>Σύνολο Π/Υ</w:t>
            </w:r>
          </w:p>
        </w:tc>
      </w:tr>
      <w:tr w:rsidR="00A01E25" w:rsidRPr="00C91F5D" w:rsidTr="00A01E25">
        <w:tc>
          <w:tcPr>
            <w:tcW w:w="396" w:type="pct"/>
            <w:vAlign w:val="center"/>
          </w:tcPr>
          <w:p w:rsidR="00A01E25" w:rsidRPr="00C91F5D" w:rsidRDefault="00A01E25" w:rsidP="007D76AE">
            <w:pPr>
              <w:pStyle w:val="a9"/>
              <w:spacing w:line="360" w:lineRule="auto"/>
              <w:jc w:val="center"/>
              <w:rPr>
                <w:rFonts w:ascii="Tahoma" w:hAnsi="Tahoma" w:cs="Tahoma"/>
                <w:b/>
                <w:sz w:val="18"/>
                <w:szCs w:val="18"/>
                <w:lang w:eastAsia="en-US"/>
              </w:rPr>
            </w:pPr>
          </w:p>
        </w:tc>
        <w:tc>
          <w:tcPr>
            <w:tcW w:w="896" w:type="pct"/>
          </w:tcPr>
          <w:p w:rsidR="00A01E25" w:rsidRPr="00C91F5D" w:rsidRDefault="00A01E25" w:rsidP="007D76AE">
            <w:pPr>
              <w:pStyle w:val="a9"/>
              <w:spacing w:line="360" w:lineRule="auto"/>
              <w:rPr>
                <w:rFonts w:ascii="Tahoma" w:hAnsi="Tahoma" w:cs="Tahoma"/>
                <w:i/>
                <w:sz w:val="18"/>
                <w:szCs w:val="18"/>
                <w:lang w:eastAsia="en-US"/>
              </w:rPr>
            </w:pPr>
          </w:p>
        </w:tc>
        <w:tc>
          <w:tcPr>
            <w:tcW w:w="896" w:type="pct"/>
            <w:vAlign w:val="center"/>
          </w:tcPr>
          <w:p w:rsidR="00A01E25" w:rsidRPr="00C91F5D" w:rsidRDefault="00A01E25" w:rsidP="007D76AE">
            <w:pPr>
              <w:pStyle w:val="a9"/>
              <w:spacing w:line="360" w:lineRule="auto"/>
              <w:rPr>
                <w:rFonts w:ascii="Tahoma" w:hAnsi="Tahoma" w:cs="Tahoma"/>
                <w:i/>
                <w:sz w:val="18"/>
                <w:szCs w:val="18"/>
                <w:lang w:eastAsia="en-US"/>
              </w:rPr>
            </w:pPr>
            <w:r w:rsidRPr="00C91F5D">
              <w:rPr>
                <w:rFonts w:ascii="Tahoma" w:hAnsi="Tahoma" w:cs="Tahoma"/>
                <w:i/>
                <w:sz w:val="18"/>
                <w:szCs w:val="18"/>
                <w:lang w:eastAsia="en-US"/>
              </w:rPr>
              <w:t>(</w:t>
            </w:r>
            <w:proofErr w:type="spellStart"/>
            <w:r w:rsidRPr="00C91F5D">
              <w:rPr>
                <w:rFonts w:ascii="Tahoma" w:hAnsi="Tahoma" w:cs="Tahoma"/>
                <w:i/>
                <w:sz w:val="18"/>
                <w:szCs w:val="18"/>
                <w:lang w:eastAsia="en-US"/>
              </w:rPr>
              <w:t>Ενάριθμος</w:t>
            </w:r>
            <w:proofErr w:type="spellEnd"/>
            <w:r w:rsidRPr="00C91F5D">
              <w:rPr>
                <w:rFonts w:ascii="Tahoma" w:hAnsi="Tahoma" w:cs="Tahoma"/>
                <w:i/>
                <w:sz w:val="18"/>
                <w:szCs w:val="18"/>
                <w:lang w:eastAsia="en-US"/>
              </w:rPr>
              <w:t xml:space="preserve">) </w:t>
            </w:r>
          </w:p>
        </w:tc>
        <w:tc>
          <w:tcPr>
            <w:tcW w:w="788" w:type="pct"/>
            <w:vAlign w:val="center"/>
          </w:tcPr>
          <w:p w:rsidR="00A01E25" w:rsidRPr="00C91F5D" w:rsidRDefault="00A01E25" w:rsidP="007D76AE">
            <w:pPr>
              <w:pStyle w:val="a9"/>
              <w:spacing w:line="360" w:lineRule="auto"/>
              <w:rPr>
                <w:rFonts w:ascii="Tahoma" w:hAnsi="Tahoma" w:cs="Tahoma"/>
                <w:i/>
                <w:sz w:val="18"/>
                <w:szCs w:val="18"/>
                <w:lang w:eastAsia="en-US"/>
              </w:rPr>
            </w:pPr>
            <w:r w:rsidRPr="00C91F5D">
              <w:rPr>
                <w:rFonts w:ascii="Tahoma" w:hAnsi="Tahoma" w:cs="Tahoma"/>
                <w:i/>
                <w:sz w:val="18"/>
                <w:szCs w:val="18"/>
                <w:lang w:eastAsia="en-US"/>
              </w:rPr>
              <w:t xml:space="preserve"> (Νέο </w:t>
            </w:r>
            <w:proofErr w:type="spellStart"/>
            <w:r w:rsidRPr="00C91F5D">
              <w:rPr>
                <w:rFonts w:ascii="Tahoma" w:hAnsi="Tahoma" w:cs="Tahoma"/>
                <w:i/>
                <w:sz w:val="18"/>
                <w:szCs w:val="18"/>
                <w:lang w:eastAsia="en-US"/>
              </w:rPr>
              <w:t>Εργο</w:t>
            </w:r>
            <w:proofErr w:type="spellEnd"/>
            <w:r w:rsidRPr="00C91F5D">
              <w:rPr>
                <w:rFonts w:ascii="Tahoma" w:hAnsi="Tahoma" w:cs="Tahoma"/>
                <w:i/>
                <w:sz w:val="18"/>
                <w:szCs w:val="18"/>
                <w:lang w:eastAsia="en-US"/>
              </w:rPr>
              <w:t xml:space="preserve"> ΠΔΕ / Τροποποίηση)</w:t>
            </w:r>
          </w:p>
        </w:tc>
        <w:tc>
          <w:tcPr>
            <w:tcW w:w="1109" w:type="pct"/>
            <w:vAlign w:val="center"/>
          </w:tcPr>
          <w:p w:rsidR="00A01E25" w:rsidRPr="00C91F5D" w:rsidRDefault="00A01E25" w:rsidP="007D76AE">
            <w:pPr>
              <w:pStyle w:val="a9"/>
              <w:spacing w:line="360" w:lineRule="auto"/>
              <w:jc w:val="center"/>
              <w:rPr>
                <w:rFonts w:ascii="Tahoma" w:hAnsi="Tahoma" w:cs="Tahoma"/>
                <w:i/>
                <w:sz w:val="18"/>
                <w:szCs w:val="18"/>
                <w:lang w:eastAsia="en-US"/>
              </w:rPr>
            </w:pPr>
            <w:r w:rsidRPr="00C91F5D">
              <w:rPr>
                <w:rFonts w:ascii="Tahoma" w:hAnsi="Tahoma" w:cs="Tahoma"/>
                <w:i/>
                <w:sz w:val="18"/>
                <w:szCs w:val="18"/>
                <w:lang w:eastAsia="en-US"/>
              </w:rPr>
              <w:t>(Ναι/</w:t>
            </w:r>
          </w:p>
          <w:p w:rsidR="00A01E25" w:rsidRPr="00C91F5D" w:rsidRDefault="00A01E25" w:rsidP="007D76AE">
            <w:pPr>
              <w:pStyle w:val="a9"/>
              <w:spacing w:line="360" w:lineRule="auto"/>
              <w:jc w:val="center"/>
              <w:rPr>
                <w:rFonts w:ascii="Tahoma" w:hAnsi="Tahoma" w:cs="Tahoma"/>
                <w:sz w:val="18"/>
                <w:szCs w:val="18"/>
                <w:lang w:eastAsia="en-US"/>
              </w:rPr>
            </w:pPr>
            <w:r w:rsidRPr="00C91F5D">
              <w:rPr>
                <w:rFonts w:ascii="Tahoma" w:hAnsi="Tahoma" w:cs="Tahoma"/>
                <w:i/>
                <w:sz w:val="18"/>
                <w:szCs w:val="18"/>
                <w:lang w:eastAsia="en-US"/>
              </w:rPr>
              <w:t>Όχι)</w:t>
            </w:r>
          </w:p>
        </w:tc>
        <w:tc>
          <w:tcPr>
            <w:tcW w:w="914" w:type="pct"/>
            <w:vAlign w:val="center"/>
          </w:tcPr>
          <w:p w:rsidR="00A01E25" w:rsidRPr="00C91F5D" w:rsidRDefault="00A01E25" w:rsidP="007D76AE">
            <w:pPr>
              <w:pStyle w:val="a9"/>
              <w:spacing w:line="360" w:lineRule="auto"/>
              <w:jc w:val="center"/>
              <w:rPr>
                <w:rFonts w:ascii="Tahoma" w:hAnsi="Tahoma" w:cs="Tahoma"/>
                <w:sz w:val="18"/>
                <w:szCs w:val="18"/>
                <w:lang w:eastAsia="en-US"/>
              </w:rPr>
            </w:pPr>
          </w:p>
        </w:tc>
      </w:tr>
      <w:tr w:rsidR="00A01E25" w:rsidRPr="00C91F5D" w:rsidTr="00A01E25">
        <w:tc>
          <w:tcPr>
            <w:tcW w:w="396" w:type="pct"/>
            <w:vAlign w:val="center"/>
          </w:tcPr>
          <w:p w:rsidR="00A01E25" w:rsidRPr="00C91F5D" w:rsidRDefault="00A01E25" w:rsidP="007D76AE">
            <w:pPr>
              <w:pStyle w:val="a9"/>
              <w:spacing w:line="360" w:lineRule="auto"/>
              <w:jc w:val="center"/>
              <w:rPr>
                <w:rFonts w:ascii="Tahoma" w:hAnsi="Tahoma" w:cs="Tahoma"/>
                <w:b/>
                <w:sz w:val="18"/>
                <w:szCs w:val="18"/>
                <w:lang w:eastAsia="en-US"/>
              </w:rPr>
            </w:pPr>
          </w:p>
        </w:tc>
        <w:tc>
          <w:tcPr>
            <w:tcW w:w="896" w:type="pct"/>
          </w:tcPr>
          <w:p w:rsidR="00A01E25" w:rsidRPr="00C91F5D" w:rsidRDefault="00A01E25" w:rsidP="007D76AE">
            <w:pPr>
              <w:pStyle w:val="a9"/>
              <w:spacing w:line="360" w:lineRule="auto"/>
              <w:rPr>
                <w:rFonts w:ascii="Tahoma" w:hAnsi="Tahoma" w:cs="Tahoma"/>
                <w:i/>
                <w:sz w:val="18"/>
                <w:szCs w:val="18"/>
                <w:lang w:eastAsia="en-US"/>
              </w:rPr>
            </w:pPr>
          </w:p>
        </w:tc>
        <w:tc>
          <w:tcPr>
            <w:tcW w:w="896" w:type="pct"/>
            <w:vAlign w:val="center"/>
          </w:tcPr>
          <w:p w:rsidR="00A01E25" w:rsidRPr="00C91F5D" w:rsidRDefault="00A01E25" w:rsidP="007D76AE">
            <w:pPr>
              <w:pStyle w:val="a9"/>
              <w:spacing w:line="360" w:lineRule="auto"/>
              <w:rPr>
                <w:rFonts w:ascii="Tahoma" w:hAnsi="Tahoma" w:cs="Tahoma"/>
                <w:i/>
                <w:sz w:val="18"/>
                <w:szCs w:val="18"/>
                <w:lang w:eastAsia="en-US"/>
              </w:rPr>
            </w:pPr>
            <w:r w:rsidRPr="00C91F5D">
              <w:rPr>
                <w:rFonts w:ascii="Tahoma" w:hAnsi="Tahoma" w:cs="Tahoma"/>
                <w:i/>
                <w:sz w:val="18"/>
                <w:szCs w:val="18"/>
                <w:lang w:eastAsia="en-US"/>
              </w:rPr>
              <w:t>(</w:t>
            </w:r>
            <w:proofErr w:type="spellStart"/>
            <w:r w:rsidRPr="00C91F5D">
              <w:rPr>
                <w:rFonts w:ascii="Tahoma" w:hAnsi="Tahoma" w:cs="Tahoma"/>
                <w:i/>
                <w:sz w:val="18"/>
                <w:szCs w:val="18"/>
                <w:lang w:eastAsia="en-US"/>
              </w:rPr>
              <w:t>Ενάριθμος</w:t>
            </w:r>
            <w:proofErr w:type="spellEnd"/>
            <w:r w:rsidRPr="00C91F5D">
              <w:rPr>
                <w:rFonts w:ascii="Tahoma" w:hAnsi="Tahoma" w:cs="Tahoma"/>
                <w:i/>
                <w:sz w:val="18"/>
                <w:szCs w:val="18"/>
                <w:lang w:eastAsia="en-US"/>
              </w:rPr>
              <w:t xml:space="preserve">  με το σύνολο των απαλλοτριώσεων)</w:t>
            </w:r>
          </w:p>
        </w:tc>
        <w:tc>
          <w:tcPr>
            <w:tcW w:w="788" w:type="pct"/>
            <w:vAlign w:val="center"/>
          </w:tcPr>
          <w:p w:rsidR="00A01E25" w:rsidRPr="00C91F5D" w:rsidRDefault="00A01E25" w:rsidP="007D76AE">
            <w:pPr>
              <w:pStyle w:val="a9"/>
              <w:spacing w:line="360" w:lineRule="auto"/>
              <w:jc w:val="center"/>
              <w:rPr>
                <w:rFonts w:ascii="Tahoma" w:hAnsi="Tahoma" w:cs="Tahoma"/>
                <w:i/>
                <w:sz w:val="18"/>
                <w:szCs w:val="18"/>
                <w:lang w:eastAsia="en-US"/>
              </w:rPr>
            </w:pPr>
          </w:p>
        </w:tc>
        <w:tc>
          <w:tcPr>
            <w:tcW w:w="1109" w:type="pct"/>
            <w:vAlign w:val="center"/>
          </w:tcPr>
          <w:p w:rsidR="00A01E25" w:rsidRPr="00C91F5D" w:rsidRDefault="00A01E25" w:rsidP="007D76AE">
            <w:pPr>
              <w:pStyle w:val="a9"/>
              <w:spacing w:line="360" w:lineRule="auto"/>
              <w:jc w:val="center"/>
              <w:rPr>
                <w:rFonts w:ascii="Tahoma" w:hAnsi="Tahoma" w:cs="Tahoma"/>
                <w:sz w:val="18"/>
                <w:szCs w:val="18"/>
                <w:lang w:eastAsia="en-US"/>
              </w:rPr>
            </w:pPr>
          </w:p>
        </w:tc>
        <w:tc>
          <w:tcPr>
            <w:tcW w:w="914" w:type="pct"/>
            <w:vAlign w:val="center"/>
          </w:tcPr>
          <w:p w:rsidR="00A01E25" w:rsidRPr="00C91F5D" w:rsidRDefault="00A01E25" w:rsidP="007D76AE">
            <w:pPr>
              <w:pStyle w:val="a9"/>
              <w:spacing w:line="360" w:lineRule="auto"/>
              <w:jc w:val="center"/>
              <w:rPr>
                <w:rFonts w:ascii="Tahoma" w:hAnsi="Tahoma" w:cs="Tahoma"/>
                <w:sz w:val="18"/>
                <w:szCs w:val="18"/>
                <w:lang w:eastAsia="en-US"/>
              </w:rPr>
            </w:pPr>
          </w:p>
        </w:tc>
      </w:tr>
      <w:tr w:rsidR="00A01E25" w:rsidRPr="00C91F5D" w:rsidTr="00A01E25">
        <w:tc>
          <w:tcPr>
            <w:tcW w:w="396" w:type="pct"/>
            <w:vAlign w:val="center"/>
          </w:tcPr>
          <w:p w:rsidR="00A01E25" w:rsidRPr="00C91F5D" w:rsidRDefault="00A01E25" w:rsidP="007D76AE">
            <w:pPr>
              <w:pStyle w:val="a9"/>
              <w:spacing w:line="360" w:lineRule="auto"/>
              <w:jc w:val="center"/>
              <w:rPr>
                <w:rFonts w:ascii="Tahoma" w:hAnsi="Tahoma" w:cs="Tahoma"/>
                <w:b/>
                <w:sz w:val="18"/>
                <w:szCs w:val="18"/>
                <w:lang w:eastAsia="en-US"/>
              </w:rPr>
            </w:pPr>
          </w:p>
        </w:tc>
        <w:tc>
          <w:tcPr>
            <w:tcW w:w="896" w:type="pct"/>
          </w:tcPr>
          <w:p w:rsidR="00A01E25" w:rsidRPr="00C91F5D" w:rsidRDefault="00A01E25" w:rsidP="007D76AE">
            <w:pPr>
              <w:pStyle w:val="a9"/>
              <w:spacing w:line="360" w:lineRule="auto"/>
              <w:rPr>
                <w:rFonts w:ascii="Tahoma" w:hAnsi="Tahoma" w:cs="Tahoma"/>
                <w:i/>
                <w:sz w:val="18"/>
                <w:szCs w:val="18"/>
                <w:lang w:eastAsia="en-US"/>
              </w:rPr>
            </w:pPr>
          </w:p>
        </w:tc>
        <w:tc>
          <w:tcPr>
            <w:tcW w:w="896" w:type="pct"/>
            <w:vAlign w:val="center"/>
          </w:tcPr>
          <w:p w:rsidR="00A01E25" w:rsidRPr="00C91F5D" w:rsidRDefault="00A01E25" w:rsidP="007D76AE">
            <w:pPr>
              <w:pStyle w:val="a9"/>
              <w:spacing w:line="360" w:lineRule="auto"/>
              <w:rPr>
                <w:rFonts w:ascii="Tahoma" w:hAnsi="Tahoma" w:cs="Tahoma"/>
                <w:i/>
                <w:sz w:val="18"/>
                <w:szCs w:val="18"/>
                <w:lang w:eastAsia="en-US"/>
              </w:rPr>
            </w:pPr>
          </w:p>
        </w:tc>
        <w:tc>
          <w:tcPr>
            <w:tcW w:w="788" w:type="pct"/>
            <w:vAlign w:val="center"/>
          </w:tcPr>
          <w:p w:rsidR="00A01E25" w:rsidRPr="00C91F5D" w:rsidRDefault="00A01E25" w:rsidP="007D76AE">
            <w:pPr>
              <w:pStyle w:val="a9"/>
              <w:spacing w:line="360" w:lineRule="auto"/>
              <w:jc w:val="center"/>
              <w:rPr>
                <w:rFonts w:ascii="Tahoma" w:hAnsi="Tahoma" w:cs="Tahoma"/>
                <w:i/>
                <w:sz w:val="18"/>
                <w:szCs w:val="18"/>
                <w:lang w:eastAsia="en-US"/>
              </w:rPr>
            </w:pPr>
          </w:p>
        </w:tc>
        <w:tc>
          <w:tcPr>
            <w:tcW w:w="1109" w:type="pct"/>
            <w:vAlign w:val="center"/>
          </w:tcPr>
          <w:p w:rsidR="00A01E25" w:rsidRPr="00C91F5D" w:rsidRDefault="00A01E25" w:rsidP="007D76AE">
            <w:pPr>
              <w:pStyle w:val="a9"/>
              <w:spacing w:line="360" w:lineRule="auto"/>
              <w:jc w:val="center"/>
              <w:rPr>
                <w:rFonts w:ascii="Tahoma" w:hAnsi="Tahoma" w:cs="Tahoma"/>
                <w:sz w:val="18"/>
                <w:szCs w:val="18"/>
                <w:lang w:eastAsia="en-US"/>
              </w:rPr>
            </w:pPr>
          </w:p>
        </w:tc>
        <w:tc>
          <w:tcPr>
            <w:tcW w:w="914" w:type="pct"/>
            <w:vAlign w:val="center"/>
          </w:tcPr>
          <w:p w:rsidR="00A01E25" w:rsidRPr="00C91F5D" w:rsidRDefault="00A01E25" w:rsidP="007D76AE">
            <w:pPr>
              <w:pStyle w:val="a9"/>
              <w:spacing w:line="360" w:lineRule="auto"/>
              <w:jc w:val="center"/>
              <w:rPr>
                <w:rFonts w:ascii="Tahoma" w:hAnsi="Tahoma" w:cs="Tahoma"/>
                <w:i/>
                <w:sz w:val="18"/>
                <w:szCs w:val="18"/>
                <w:lang w:eastAsia="en-US"/>
              </w:rPr>
            </w:pPr>
          </w:p>
        </w:tc>
      </w:tr>
    </w:tbl>
    <w:p w:rsidR="005D1A7C" w:rsidRPr="00C91F5D" w:rsidRDefault="005D1A7C" w:rsidP="005D1A7C">
      <w:pPr>
        <w:spacing w:after="160"/>
        <w:ind w:hanging="142"/>
        <w:jc w:val="both"/>
        <w:rPr>
          <w:rFonts w:ascii="Tahoma" w:hAnsi="Tahoma" w:cs="Tahoma"/>
          <w:sz w:val="18"/>
          <w:szCs w:val="18"/>
        </w:rPr>
      </w:pPr>
      <w:r w:rsidRPr="00C91F5D">
        <w:rPr>
          <w:rFonts w:ascii="Tahoma" w:hAnsi="Tahoma" w:cs="Tahoma"/>
          <w:sz w:val="18"/>
          <w:szCs w:val="18"/>
        </w:rPr>
        <w:t xml:space="preserve">* Ο κωδικός </w:t>
      </w:r>
      <w:proofErr w:type="spellStart"/>
      <w:r w:rsidRPr="00C91F5D">
        <w:rPr>
          <w:rFonts w:ascii="Tahoma" w:hAnsi="Tahoma" w:cs="Tahoma"/>
          <w:sz w:val="18"/>
          <w:szCs w:val="18"/>
        </w:rPr>
        <w:t>εναρίθμου</w:t>
      </w:r>
      <w:proofErr w:type="spellEnd"/>
      <w:r w:rsidRPr="00C91F5D">
        <w:rPr>
          <w:rFonts w:ascii="Tahoma" w:hAnsi="Tahoma" w:cs="Tahoma"/>
          <w:sz w:val="18"/>
          <w:szCs w:val="18"/>
        </w:rPr>
        <w:t xml:space="preserve"> τίθεται σε ισχύ μετά την έγκριση της ΣΑ από τον Υπουργό</w:t>
      </w:r>
      <w:r w:rsidR="008C231A" w:rsidRPr="00C91F5D">
        <w:rPr>
          <w:rFonts w:ascii="Tahoma" w:hAnsi="Tahoma" w:cs="Tahoma"/>
          <w:sz w:val="18"/>
          <w:szCs w:val="18"/>
        </w:rPr>
        <w:t xml:space="preserve"> Οικονομίας Ανάπτυξης και Τουρισμού</w:t>
      </w:r>
      <w:r w:rsidRPr="00C91F5D">
        <w:rPr>
          <w:rFonts w:ascii="Tahoma" w:hAnsi="Tahoma" w:cs="Tahoma"/>
          <w:sz w:val="18"/>
          <w:szCs w:val="18"/>
        </w:rPr>
        <w:t>.</w:t>
      </w:r>
    </w:p>
    <w:p w:rsidR="003A3FCE" w:rsidRDefault="003A3FCE" w:rsidP="00175F5D">
      <w:pPr>
        <w:spacing w:before="120" w:after="240" w:line="320" w:lineRule="atLeast"/>
        <w:jc w:val="both"/>
        <w:rPr>
          <w:rFonts w:ascii="Tahoma" w:hAnsi="Tahoma" w:cs="Tahoma"/>
          <w:b/>
          <w:sz w:val="18"/>
          <w:szCs w:val="18"/>
          <w:lang w:eastAsia="en-US"/>
        </w:rPr>
      </w:pPr>
    </w:p>
    <w:p w:rsidR="00175F5D" w:rsidRPr="006171A2" w:rsidRDefault="00175F5D" w:rsidP="00175F5D">
      <w:pPr>
        <w:spacing w:before="120" w:after="240" w:line="320" w:lineRule="atLeast"/>
        <w:jc w:val="both"/>
        <w:rPr>
          <w:rFonts w:ascii="Verdana" w:hAnsi="Verdana" w:cs="Tahoma"/>
          <w:b/>
          <w:lang w:eastAsia="en-US"/>
        </w:rPr>
      </w:pPr>
      <w:r w:rsidRPr="006171A2">
        <w:rPr>
          <w:rFonts w:ascii="Verdana" w:hAnsi="Verdana" w:cs="Tahoma"/>
          <w:b/>
          <w:lang w:eastAsia="en-US"/>
        </w:rPr>
        <w:t>Γ. ΟΡΟΙ ΧΡΗΜΑΤΟΔΟΤΗΣΗΣ</w:t>
      </w:r>
    </w:p>
    <w:p w:rsidR="00175F5D" w:rsidRPr="006171A2" w:rsidRDefault="00175F5D" w:rsidP="00175F5D">
      <w:pPr>
        <w:tabs>
          <w:tab w:val="num" w:pos="1287"/>
          <w:tab w:val="num" w:pos="1400"/>
        </w:tabs>
        <w:spacing w:line="360" w:lineRule="auto"/>
        <w:jc w:val="both"/>
        <w:rPr>
          <w:rFonts w:ascii="Verdana" w:hAnsi="Verdana" w:cs="Tahoma"/>
          <w:lang w:eastAsia="en-US"/>
        </w:rPr>
      </w:pPr>
      <w:r w:rsidRPr="006171A2">
        <w:rPr>
          <w:rFonts w:ascii="Verdana" w:hAnsi="Verdana" w:cs="Tahoma"/>
          <w:lang w:eastAsia="en-US"/>
        </w:rPr>
        <w:t xml:space="preserve">Ο δικαιούχος υποχρεούται να τηρήσει τους όρους της απόφασης ένταξης και να υλοποιήσει τη </w:t>
      </w:r>
      <w:r w:rsidR="003A3FCE" w:rsidRPr="006171A2">
        <w:rPr>
          <w:rFonts w:ascii="Verdana" w:hAnsi="Verdana" w:cs="Tahoma"/>
          <w:lang w:eastAsia="en-US"/>
        </w:rPr>
        <w:t>δ</w:t>
      </w:r>
      <w:r w:rsidRPr="006171A2">
        <w:rPr>
          <w:rFonts w:ascii="Verdana" w:hAnsi="Verdana" w:cs="Tahoma"/>
          <w:lang w:eastAsia="en-US"/>
        </w:rPr>
        <w:t>ρά</w:t>
      </w:r>
      <w:r w:rsidR="003A3FCE" w:rsidRPr="006171A2">
        <w:rPr>
          <w:rFonts w:ascii="Verdana" w:hAnsi="Verdana" w:cs="Tahoma"/>
          <w:lang w:eastAsia="en-US"/>
        </w:rPr>
        <w:t>σ</w:t>
      </w:r>
      <w:r w:rsidRPr="006171A2">
        <w:rPr>
          <w:rFonts w:ascii="Verdana" w:hAnsi="Verdana" w:cs="Tahoma"/>
          <w:lang w:eastAsia="en-US"/>
        </w:rPr>
        <w:t xml:space="preserve">η, σύμφωνα με τους όρους και τον χρονικό προγραμματισμό αυτής, καθώς και να τηρήσει τις υποχρεώσεις που παρατίθενται στο συνημμένο Παράρτημα Ι, το οποίο αποτελεί αναπόσπαστο μέρος της απόφασης ένταξης.  </w:t>
      </w:r>
    </w:p>
    <w:p w:rsidR="008B0770" w:rsidRPr="006171A2" w:rsidRDefault="008B0770" w:rsidP="00175F5D">
      <w:pPr>
        <w:tabs>
          <w:tab w:val="num" w:pos="1287"/>
          <w:tab w:val="num" w:pos="1400"/>
        </w:tabs>
        <w:spacing w:line="360" w:lineRule="auto"/>
        <w:jc w:val="both"/>
        <w:rPr>
          <w:rFonts w:ascii="Verdana" w:hAnsi="Verdana" w:cs="Tahoma"/>
          <w:lang w:eastAsia="en-US"/>
        </w:rPr>
      </w:pPr>
    </w:p>
    <w:p w:rsidR="00175F5D" w:rsidRPr="006171A2" w:rsidRDefault="00175F5D" w:rsidP="00175F5D">
      <w:pPr>
        <w:tabs>
          <w:tab w:val="num" w:pos="1287"/>
          <w:tab w:val="num" w:pos="1400"/>
        </w:tabs>
        <w:spacing w:line="360" w:lineRule="auto"/>
        <w:jc w:val="both"/>
        <w:rPr>
          <w:rFonts w:ascii="Verdana" w:hAnsi="Verdana" w:cs="Tahoma"/>
          <w:lang w:eastAsia="en-US"/>
        </w:rPr>
      </w:pPr>
      <w:r w:rsidRPr="006171A2">
        <w:rPr>
          <w:rFonts w:ascii="Verdana" w:hAnsi="Verdana" w:cs="Tahoma"/>
          <w:lang w:eastAsia="en-US"/>
        </w:rPr>
        <w:t xml:space="preserve">Σε περίπτωση που η υλοποίηση της </w:t>
      </w:r>
      <w:r w:rsidR="003A3FCE" w:rsidRPr="006171A2">
        <w:rPr>
          <w:rFonts w:ascii="Verdana" w:hAnsi="Verdana" w:cs="Tahoma"/>
          <w:lang w:eastAsia="en-US"/>
        </w:rPr>
        <w:t>δ</w:t>
      </w:r>
      <w:r w:rsidRPr="006171A2">
        <w:rPr>
          <w:rFonts w:ascii="Verdana" w:hAnsi="Verdana" w:cs="Tahoma"/>
          <w:lang w:eastAsia="en-US"/>
        </w:rPr>
        <w:t>ρά</w:t>
      </w:r>
      <w:r w:rsidR="003A3FCE" w:rsidRPr="006171A2">
        <w:rPr>
          <w:rFonts w:ascii="Verdana" w:hAnsi="Verdana" w:cs="Tahoma"/>
          <w:lang w:eastAsia="en-US"/>
        </w:rPr>
        <w:t>σ</w:t>
      </w:r>
      <w:r w:rsidRPr="006171A2">
        <w:rPr>
          <w:rFonts w:ascii="Verdana" w:hAnsi="Verdana" w:cs="Tahoma"/>
          <w:lang w:eastAsia="en-US"/>
        </w:rPr>
        <w:t xml:space="preserve">ης αποκλίνει από τους όρους της απόφασης ένταξης, η  </w:t>
      </w:r>
      <w:r w:rsidR="003A3FCE" w:rsidRPr="006171A2">
        <w:rPr>
          <w:rFonts w:ascii="Verdana" w:hAnsi="Verdana" w:cs="Tahoma"/>
          <w:lang w:eastAsia="en-US"/>
        </w:rPr>
        <w:t xml:space="preserve">ΥΑ/ΕΑ </w:t>
      </w:r>
      <w:r w:rsidRPr="006171A2">
        <w:rPr>
          <w:rFonts w:ascii="Verdana" w:hAnsi="Verdana" w:cs="Tahoma"/>
          <w:lang w:eastAsia="en-US"/>
        </w:rPr>
        <w:t xml:space="preserve">επανεξετάζει τη </w:t>
      </w:r>
      <w:r w:rsidR="003A3FCE" w:rsidRPr="006171A2">
        <w:rPr>
          <w:rFonts w:ascii="Verdana" w:hAnsi="Verdana" w:cs="Tahoma"/>
          <w:lang w:eastAsia="en-US"/>
        </w:rPr>
        <w:t>δ</w:t>
      </w:r>
      <w:r w:rsidRPr="006171A2">
        <w:rPr>
          <w:rFonts w:ascii="Verdana" w:hAnsi="Verdana" w:cs="Tahoma"/>
          <w:lang w:eastAsia="en-US"/>
        </w:rPr>
        <w:t>ρά</w:t>
      </w:r>
      <w:r w:rsidR="003A3FCE" w:rsidRPr="006171A2">
        <w:rPr>
          <w:rFonts w:ascii="Verdana" w:hAnsi="Verdana" w:cs="Tahoma"/>
          <w:lang w:eastAsia="en-US"/>
        </w:rPr>
        <w:t>σ</w:t>
      </w:r>
      <w:r w:rsidRPr="006171A2">
        <w:rPr>
          <w:rFonts w:ascii="Verdana" w:hAnsi="Verdana" w:cs="Tahoma"/>
          <w:lang w:eastAsia="en-US"/>
        </w:rPr>
        <w:t xml:space="preserve">η και μπορεί να προβεί στην ανάκληση της απόφασης ένταξής της. </w:t>
      </w:r>
    </w:p>
    <w:p w:rsidR="008B0770" w:rsidRPr="006171A2" w:rsidRDefault="008B0770" w:rsidP="008B0770">
      <w:pPr>
        <w:tabs>
          <w:tab w:val="left" w:pos="969"/>
          <w:tab w:val="left" w:pos="1310"/>
        </w:tabs>
        <w:rPr>
          <w:rFonts w:ascii="Tahoma" w:hAnsi="Tahoma" w:cs="Tahoma"/>
          <w:b/>
          <w:bCs/>
          <w:u w:val="single"/>
        </w:rPr>
      </w:pPr>
      <w:r w:rsidRPr="006171A2">
        <w:rPr>
          <w:rFonts w:ascii="Tahoma" w:hAnsi="Tahoma" w:cs="Tahoma"/>
          <w:b/>
          <w:bCs/>
          <w:u w:val="single"/>
        </w:rPr>
        <w:t>ΣΥΝΗΜΜΕΝΑ</w:t>
      </w:r>
    </w:p>
    <w:p w:rsidR="008B0770" w:rsidRPr="006171A2" w:rsidRDefault="007E1E0F" w:rsidP="00842211">
      <w:pPr>
        <w:pStyle w:val="a6"/>
        <w:numPr>
          <w:ilvl w:val="0"/>
          <w:numId w:val="6"/>
        </w:numPr>
        <w:tabs>
          <w:tab w:val="left" w:pos="969"/>
          <w:tab w:val="left" w:pos="1310"/>
        </w:tabs>
        <w:spacing w:line="360" w:lineRule="auto"/>
        <w:ind w:left="284" w:hanging="284"/>
        <w:rPr>
          <w:rFonts w:ascii="Tahoma" w:hAnsi="Tahoma" w:cs="Tahoma"/>
          <w:b/>
          <w:bCs/>
          <w:sz w:val="18"/>
          <w:szCs w:val="18"/>
          <w:u w:val="single"/>
        </w:rPr>
      </w:pPr>
      <w:r w:rsidRPr="006171A2">
        <w:rPr>
          <w:rFonts w:ascii="Tahoma" w:hAnsi="Tahoma" w:cs="Tahoma"/>
          <w:b/>
          <w:bCs/>
          <w:sz w:val="18"/>
          <w:szCs w:val="18"/>
        </w:rPr>
        <w:t xml:space="preserve">ΠΑΡΑΡΤΗΜΑ </w:t>
      </w:r>
      <w:r w:rsidR="009E2F0E" w:rsidRPr="006171A2">
        <w:rPr>
          <w:rFonts w:ascii="Tahoma" w:hAnsi="Tahoma" w:cs="Tahoma"/>
          <w:b/>
          <w:bCs/>
          <w:sz w:val="18"/>
          <w:szCs w:val="18"/>
        </w:rPr>
        <w:t>Ι</w:t>
      </w:r>
      <w:r w:rsidR="009E2F0E" w:rsidRPr="006171A2">
        <w:rPr>
          <w:rFonts w:ascii="Tahoma" w:hAnsi="Tahoma" w:cs="Tahoma"/>
          <w:bCs/>
          <w:sz w:val="18"/>
          <w:szCs w:val="18"/>
        </w:rPr>
        <w:t xml:space="preserve"> </w:t>
      </w:r>
      <w:r w:rsidR="008B0770" w:rsidRPr="006171A2">
        <w:rPr>
          <w:rFonts w:ascii="Tahoma" w:hAnsi="Tahoma" w:cs="Tahoma"/>
          <w:bCs/>
          <w:sz w:val="18"/>
          <w:szCs w:val="18"/>
        </w:rPr>
        <w:t xml:space="preserve">: ΟΡΟΙ ΚΑΙ ΥΠΟΧΡΕΩΣΕΙΣ ΣΥΜΦΩΝΙΑΣ ΕΠΙΔΟΤΗΣΗΣ, το οποίο αποτελεί αναπόσπαστο μέρος της Απόφασης Ένταξης. </w:t>
      </w:r>
    </w:p>
    <w:p w:rsidR="008B0770" w:rsidRPr="006171A2" w:rsidRDefault="008B0770" w:rsidP="008B0770">
      <w:pPr>
        <w:tabs>
          <w:tab w:val="left" w:pos="969"/>
          <w:tab w:val="left" w:pos="1310"/>
        </w:tabs>
        <w:rPr>
          <w:rFonts w:ascii="Tahoma" w:hAnsi="Tahoma" w:cs="Tahoma"/>
          <w:b/>
          <w:bCs/>
          <w:u w:val="single"/>
        </w:rPr>
      </w:pPr>
    </w:p>
    <w:p w:rsidR="008B0770" w:rsidRPr="006171A2" w:rsidRDefault="008B0770" w:rsidP="008B0770">
      <w:pPr>
        <w:tabs>
          <w:tab w:val="left" w:pos="969"/>
          <w:tab w:val="left" w:pos="1310"/>
        </w:tabs>
        <w:rPr>
          <w:rFonts w:ascii="Tahoma" w:hAnsi="Tahoma" w:cs="Tahoma"/>
          <w:b/>
          <w:bCs/>
          <w:u w:val="single"/>
        </w:rPr>
      </w:pPr>
      <w:r w:rsidRPr="006171A2">
        <w:rPr>
          <w:rFonts w:ascii="Tahoma" w:hAnsi="Tahoma" w:cs="Tahoma"/>
          <w:b/>
          <w:bCs/>
          <w:u w:val="single"/>
        </w:rPr>
        <w:t xml:space="preserve">ΚΟΙΝΟΠΟΙΗΣΗ </w:t>
      </w:r>
      <w:r w:rsidRPr="006171A2">
        <w:rPr>
          <w:rFonts w:ascii="Tahoma" w:hAnsi="Tahoma" w:cs="Tahoma"/>
          <w:b/>
          <w:bCs/>
        </w:rPr>
        <w:tab/>
      </w:r>
    </w:p>
    <w:p w:rsidR="008B0770" w:rsidRPr="006171A2" w:rsidRDefault="008B0770" w:rsidP="00842211">
      <w:pPr>
        <w:numPr>
          <w:ilvl w:val="0"/>
          <w:numId w:val="5"/>
        </w:numPr>
        <w:spacing w:before="80" w:after="80"/>
        <w:ind w:left="357" w:hanging="357"/>
        <w:jc w:val="both"/>
        <w:rPr>
          <w:rFonts w:ascii="Tahoma" w:hAnsi="Tahoma" w:cs="Tahoma"/>
          <w:sz w:val="18"/>
          <w:szCs w:val="18"/>
          <w:lang w:eastAsia="en-US"/>
        </w:rPr>
      </w:pPr>
      <w:r w:rsidRPr="006171A2">
        <w:rPr>
          <w:rFonts w:ascii="Tahoma" w:hAnsi="Tahoma" w:cs="Tahoma"/>
          <w:sz w:val="18"/>
          <w:szCs w:val="18"/>
          <w:lang w:eastAsia="en-US"/>
        </w:rPr>
        <w:t>Υπουργείο Οικονομίας, Ανάπτυξης και Τουρισμού, Διεύθυνση Δημοσίων Επενδύσεων, Νίκης 5-7, Αθήνα (</w:t>
      </w:r>
      <w:r w:rsidRPr="006171A2">
        <w:rPr>
          <w:rFonts w:ascii="Tahoma" w:hAnsi="Tahoma" w:cs="Tahoma"/>
          <w:i/>
          <w:sz w:val="18"/>
          <w:szCs w:val="18"/>
          <w:lang w:eastAsia="en-US"/>
        </w:rPr>
        <w:t>κοινοποιείται ηλεκτρονικά μέσω του ΟΠΣ</w:t>
      </w:r>
      <w:r w:rsidRPr="006171A2">
        <w:rPr>
          <w:rFonts w:ascii="Tahoma" w:hAnsi="Tahoma" w:cs="Tahoma"/>
          <w:sz w:val="18"/>
          <w:szCs w:val="18"/>
          <w:lang w:eastAsia="en-US"/>
        </w:rPr>
        <w:t>)</w:t>
      </w:r>
    </w:p>
    <w:p w:rsidR="008B0770" w:rsidRPr="006171A2" w:rsidRDefault="008B0770" w:rsidP="00842211">
      <w:pPr>
        <w:numPr>
          <w:ilvl w:val="0"/>
          <w:numId w:val="5"/>
        </w:numPr>
        <w:spacing w:before="80" w:after="80"/>
        <w:ind w:left="357" w:hanging="357"/>
        <w:jc w:val="both"/>
        <w:rPr>
          <w:rFonts w:ascii="Tahoma" w:hAnsi="Tahoma" w:cs="Tahoma"/>
          <w:sz w:val="18"/>
          <w:szCs w:val="18"/>
          <w:lang w:eastAsia="en-US"/>
        </w:rPr>
      </w:pPr>
      <w:r w:rsidRPr="006171A2">
        <w:rPr>
          <w:rFonts w:ascii="Tahoma" w:hAnsi="Tahoma" w:cs="Tahoma"/>
          <w:sz w:val="18"/>
          <w:szCs w:val="18"/>
          <w:lang w:eastAsia="en-US"/>
        </w:rPr>
        <w:t>Φορέας Χρηματοδότησης (Δ/</w:t>
      </w:r>
      <w:proofErr w:type="spellStart"/>
      <w:r w:rsidRPr="006171A2">
        <w:rPr>
          <w:rFonts w:ascii="Tahoma" w:hAnsi="Tahoma" w:cs="Tahoma"/>
          <w:sz w:val="18"/>
          <w:szCs w:val="18"/>
          <w:lang w:eastAsia="en-US"/>
        </w:rPr>
        <w:t>νσ</w:t>
      </w:r>
      <w:proofErr w:type="spellEnd"/>
      <w:r w:rsidRPr="006171A2">
        <w:rPr>
          <w:rFonts w:ascii="Tahoma" w:hAnsi="Tahoma" w:cs="Tahoma"/>
          <w:sz w:val="18"/>
          <w:szCs w:val="18"/>
          <w:lang w:eastAsia="en-US"/>
        </w:rPr>
        <w:t>η …..) (</w:t>
      </w:r>
      <w:r w:rsidRPr="006171A2">
        <w:rPr>
          <w:rFonts w:ascii="Tahoma" w:hAnsi="Tahoma" w:cs="Tahoma"/>
          <w:i/>
          <w:sz w:val="18"/>
          <w:szCs w:val="18"/>
          <w:lang w:eastAsia="en-US"/>
        </w:rPr>
        <w:t>κοινοποιείται ηλεκτρονικά μέσω του ΟΠΣ</w:t>
      </w:r>
      <w:r w:rsidRPr="006171A2">
        <w:rPr>
          <w:rFonts w:ascii="Tahoma" w:hAnsi="Tahoma" w:cs="Tahoma"/>
          <w:sz w:val="18"/>
          <w:szCs w:val="18"/>
          <w:lang w:eastAsia="en-US"/>
        </w:rPr>
        <w:t>)</w:t>
      </w:r>
    </w:p>
    <w:p w:rsidR="008B0770" w:rsidRPr="006171A2" w:rsidRDefault="008B0770" w:rsidP="00842211">
      <w:pPr>
        <w:numPr>
          <w:ilvl w:val="0"/>
          <w:numId w:val="5"/>
        </w:numPr>
        <w:spacing w:before="80" w:after="80"/>
        <w:ind w:left="357" w:hanging="357"/>
        <w:jc w:val="both"/>
        <w:rPr>
          <w:rFonts w:ascii="Tahoma" w:hAnsi="Tahoma" w:cs="Tahoma"/>
          <w:sz w:val="18"/>
          <w:szCs w:val="18"/>
          <w:lang w:eastAsia="en-US"/>
        </w:rPr>
      </w:pPr>
      <w:r w:rsidRPr="006171A2">
        <w:rPr>
          <w:rFonts w:ascii="Tahoma" w:hAnsi="Tahoma" w:cs="Tahoma"/>
          <w:sz w:val="18"/>
          <w:szCs w:val="18"/>
          <w:lang w:eastAsia="en-US"/>
        </w:rPr>
        <w:t>Εθνική Αρχή Συντονισμού ΕΣΠΑ (</w:t>
      </w:r>
      <w:r w:rsidRPr="006171A2">
        <w:rPr>
          <w:rFonts w:ascii="Tahoma" w:hAnsi="Tahoma" w:cs="Tahoma"/>
          <w:i/>
          <w:sz w:val="18"/>
          <w:szCs w:val="18"/>
          <w:lang w:eastAsia="en-US"/>
        </w:rPr>
        <w:t>κοινοποιείται ηλεκτρονικά μέσω του ΟΠΣ</w:t>
      </w:r>
      <w:r w:rsidRPr="006171A2">
        <w:rPr>
          <w:rFonts w:ascii="Tahoma" w:hAnsi="Tahoma" w:cs="Tahoma"/>
          <w:sz w:val="18"/>
          <w:szCs w:val="18"/>
          <w:lang w:eastAsia="en-US"/>
        </w:rPr>
        <w:t>)</w:t>
      </w:r>
    </w:p>
    <w:p w:rsidR="008B0770" w:rsidRPr="006171A2" w:rsidRDefault="008B0770" w:rsidP="00842211">
      <w:pPr>
        <w:numPr>
          <w:ilvl w:val="0"/>
          <w:numId w:val="5"/>
        </w:numPr>
        <w:spacing w:before="80" w:after="80"/>
        <w:ind w:left="357" w:hanging="357"/>
        <w:jc w:val="both"/>
        <w:rPr>
          <w:rFonts w:ascii="Tahoma" w:hAnsi="Tahoma" w:cs="Tahoma"/>
          <w:i/>
          <w:sz w:val="18"/>
          <w:szCs w:val="18"/>
          <w:lang w:eastAsia="en-US"/>
        </w:rPr>
      </w:pPr>
      <w:r w:rsidRPr="006171A2">
        <w:rPr>
          <w:rFonts w:ascii="Tahoma" w:hAnsi="Tahoma" w:cs="Tahoma"/>
          <w:sz w:val="18"/>
          <w:szCs w:val="18"/>
          <w:lang w:eastAsia="en-US"/>
        </w:rPr>
        <w:t xml:space="preserve">Φορέας Πρότασης της Δράσης </w:t>
      </w:r>
      <w:r w:rsidRPr="006171A2">
        <w:rPr>
          <w:rFonts w:ascii="Tahoma" w:hAnsi="Tahoma" w:cs="Tahoma"/>
          <w:i/>
          <w:sz w:val="18"/>
          <w:szCs w:val="18"/>
          <w:lang w:eastAsia="en-US"/>
        </w:rPr>
        <w:t>(Κύριος του έργου, εφόσον είναι διαφορετικός από το δικαιούχο)</w:t>
      </w:r>
    </w:p>
    <w:p w:rsidR="008B0770" w:rsidRPr="006171A2" w:rsidRDefault="008B0770" w:rsidP="00842211">
      <w:pPr>
        <w:numPr>
          <w:ilvl w:val="0"/>
          <w:numId w:val="5"/>
        </w:numPr>
        <w:spacing w:before="80" w:after="80"/>
        <w:ind w:left="357" w:hanging="357"/>
        <w:jc w:val="both"/>
        <w:rPr>
          <w:rFonts w:ascii="Verdana" w:hAnsi="Verdana" w:cs="Tahoma"/>
          <w:i/>
          <w:sz w:val="18"/>
          <w:szCs w:val="18"/>
          <w:lang w:eastAsia="en-US"/>
        </w:rPr>
      </w:pPr>
      <w:r w:rsidRPr="006171A2">
        <w:rPr>
          <w:rFonts w:ascii="Verdana" w:hAnsi="Verdana" w:cs="Tahoma"/>
          <w:sz w:val="18"/>
          <w:szCs w:val="18"/>
          <w:lang w:eastAsia="en-US"/>
        </w:rPr>
        <w:t xml:space="preserve">Φορέας Λειτουργίας του Έργου </w:t>
      </w:r>
      <w:r w:rsidRPr="006171A2">
        <w:rPr>
          <w:rFonts w:ascii="Verdana" w:hAnsi="Verdana" w:cs="Tahoma"/>
          <w:i/>
          <w:sz w:val="18"/>
          <w:szCs w:val="18"/>
          <w:lang w:eastAsia="en-US"/>
        </w:rPr>
        <w:t>(εφόσον είναι διαφορετικός από το δικαιούχο)</w:t>
      </w:r>
    </w:p>
    <w:p w:rsidR="006B1346" w:rsidRDefault="006B1346" w:rsidP="00E3569F">
      <w:pPr>
        <w:spacing w:before="120" w:after="120" w:line="280" w:lineRule="atLeast"/>
        <w:ind w:left="-142"/>
        <w:jc w:val="center"/>
        <w:rPr>
          <w:rFonts w:ascii="Verdana" w:hAnsi="Verdana" w:cs="Tahoma"/>
          <w:b/>
          <w:sz w:val="22"/>
          <w:szCs w:val="22"/>
          <w:lang w:eastAsia="en-US"/>
        </w:rPr>
      </w:pPr>
    </w:p>
    <w:p w:rsidR="004928DD" w:rsidRPr="00C72CA7" w:rsidRDefault="007E1E0F" w:rsidP="00E3569F">
      <w:pPr>
        <w:spacing w:before="120" w:after="120" w:line="280" w:lineRule="atLeast"/>
        <w:ind w:left="-142"/>
        <w:jc w:val="center"/>
        <w:rPr>
          <w:rFonts w:ascii="Verdana" w:hAnsi="Verdana" w:cs="Tahoma"/>
          <w:b/>
          <w:lang w:eastAsia="en-US"/>
        </w:rPr>
      </w:pPr>
      <w:r>
        <w:rPr>
          <w:rFonts w:ascii="Verdana" w:hAnsi="Verdana" w:cs="Tahoma"/>
          <w:b/>
          <w:lang w:eastAsia="en-US"/>
        </w:rPr>
        <w:t>ΠΑΡΑΡΤΗΜΑ Ι</w:t>
      </w:r>
      <w:r w:rsidRPr="007E1E0F">
        <w:rPr>
          <w:rFonts w:ascii="Verdana" w:hAnsi="Verdana" w:cs="Tahoma"/>
          <w:b/>
          <w:lang w:eastAsia="en-US"/>
        </w:rPr>
        <w:t xml:space="preserve">: </w:t>
      </w:r>
      <w:r w:rsidR="00E3569F" w:rsidRPr="00C72CA7">
        <w:rPr>
          <w:rFonts w:ascii="Verdana" w:hAnsi="Verdana" w:cs="Tahoma"/>
          <w:b/>
          <w:lang w:eastAsia="en-US"/>
        </w:rPr>
        <w:t xml:space="preserve">ΟΡΟΙ ΚΑΙ ΥΠΟΧΡΕΩΣΕΙΣ </w:t>
      </w:r>
      <w:r w:rsidR="008D0E64" w:rsidRPr="00C72CA7">
        <w:rPr>
          <w:rFonts w:ascii="Verdana" w:hAnsi="Verdana" w:cs="Tahoma"/>
          <w:b/>
          <w:lang w:eastAsia="en-US"/>
        </w:rPr>
        <w:t xml:space="preserve">ΣΥΜΦΩΝΙΑΣ ΕΠΙΔΟΤΗΣΗΣ </w:t>
      </w:r>
    </w:p>
    <w:p w:rsidR="003A3FCE" w:rsidRPr="00C72CA7" w:rsidRDefault="003A3FCE" w:rsidP="00E3569F">
      <w:pPr>
        <w:spacing w:before="120" w:after="120" w:line="280" w:lineRule="atLeast"/>
        <w:ind w:left="-142"/>
        <w:jc w:val="center"/>
        <w:rPr>
          <w:rFonts w:ascii="Verdana" w:hAnsi="Verdana" w:cs="Tahoma"/>
          <w:b/>
          <w:lang w:eastAsia="en-US"/>
        </w:rPr>
      </w:pPr>
    </w:p>
    <w:p w:rsidR="00DC4F50" w:rsidRPr="005A2CA6" w:rsidRDefault="00D8477F" w:rsidP="00842211">
      <w:pPr>
        <w:pStyle w:val="a6"/>
        <w:numPr>
          <w:ilvl w:val="0"/>
          <w:numId w:val="13"/>
        </w:numPr>
        <w:spacing w:before="60" w:beforeAutospacing="0" w:after="60" w:line="240" w:lineRule="atLeast"/>
        <w:contextualSpacing w:val="0"/>
        <w:rPr>
          <w:rFonts w:cs="Tahoma"/>
          <w:b/>
          <w:sz w:val="20"/>
          <w:szCs w:val="20"/>
          <w:lang w:eastAsia="en-US"/>
        </w:rPr>
      </w:pPr>
      <w:r w:rsidRPr="005A2CA6">
        <w:rPr>
          <w:rFonts w:cs="Tahoma"/>
          <w:b/>
          <w:sz w:val="20"/>
          <w:szCs w:val="20"/>
          <w:lang w:eastAsia="en-US"/>
        </w:rPr>
        <w:t>Α</w:t>
      </w:r>
      <w:r w:rsidR="00DC4F50" w:rsidRPr="005A2CA6">
        <w:rPr>
          <w:rFonts w:cs="Tahoma"/>
          <w:b/>
          <w:sz w:val="20"/>
          <w:szCs w:val="20"/>
          <w:lang w:eastAsia="en-US"/>
        </w:rPr>
        <w:t>ΝΤΙΚΕΙΜ</w:t>
      </w:r>
      <w:r w:rsidR="005C3BA2" w:rsidRPr="005A2CA6">
        <w:rPr>
          <w:rFonts w:cs="Tahoma"/>
          <w:b/>
          <w:sz w:val="20"/>
          <w:szCs w:val="20"/>
          <w:lang w:eastAsia="en-US"/>
        </w:rPr>
        <w:t>Ε</w:t>
      </w:r>
      <w:r w:rsidR="00DC4F50" w:rsidRPr="005A2CA6">
        <w:rPr>
          <w:rFonts w:cs="Tahoma"/>
          <w:b/>
          <w:sz w:val="20"/>
          <w:szCs w:val="20"/>
          <w:lang w:eastAsia="en-US"/>
        </w:rPr>
        <w:t>ΝΟ ΣΥΜΦΩΝΙΑΣ ΕΠΙΔΟΤΗΣΗΣ</w:t>
      </w:r>
    </w:p>
    <w:p w:rsidR="00614FA2" w:rsidRDefault="00D8477F" w:rsidP="002B1C0A">
      <w:pPr>
        <w:spacing w:before="60" w:after="60" w:line="240" w:lineRule="atLeast"/>
        <w:ind w:left="-142"/>
        <w:jc w:val="both"/>
        <w:rPr>
          <w:rFonts w:ascii="Verdana" w:hAnsi="Verdana"/>
        </w:rPr>
      </w:pPr>
      <w:r w:rsidRPr="005A2CA6">
        <w:rPr>
          <w:rFonts w:ascii="Verdana" w:hAnsi="Verdana" w:cs="Tahoma"/>
          <w:lang w:eastAsia="en-US"/>
        </w:rPr>
        <w:t>Ο Δικαιούχος ………………….. αναλαμβάνει την υποχρέωση εκτέλεσης της Δράσης «………………………….», με κωδικό ΟΠΣ «……………………..», συνολικής δημόσιας δαπάνης ……………</w:t>
      </w:r>
      <w:r w:rsidR="005D3095" w:rsidRPr="005A2CA6">
        <w:rPr>
          <w:rFonts w:ascii="Verdana" w:hAnsi="Verdana" w:cs="Tahoma"/>
          <w:lang w:eastAsia="en-US"/>
        </w:rPr>
        <w:t>……..</w:t>
      </w:r>
      <w:r w:rsidR="00C402E3" w:rsidRPr="005A2CA6">
        <w:rPr>
          <w:rFonts w:ascii="Verdana" w:hAnsi="Verdana"/>
        </w:rPr>
        <w:t xml:space="preserve"> € και συγχρηματοδοτούμενης δημόσιας δαπάνης  ………………………. στο πλαίσιο του Ε</w:t>
      </w:r>
      <w:r w:rsidR="005D3095" w:rsidRPr="005A2CA6">
        <w:rPr>
          <w:rFonts w:ascii="Verdana" w:hAnsi="Verdana"/>
        </w:rPr>
        <w:t xml:space="preserve">θνικού </w:t>
      </w:r>
      <w:r w:rsidR="00C402E3" w:rsidRPr="005A2CA6">
        <w:rPr>
          <w:rFonts w:ascii="Verdana" w:hAnsi="Verdana"/>
        </w:rPr>
        <w:t>Προγράμματος «……………………………………………………………………………………..……………………….…»</w:t>
      </w:r>
      <w:r w:rsidR="00614FA2" w:rsidRPr="00614FA2">
        <w:rPr>
          <w:rFonts w:ascii="Verdana" w:hAnsi="Verdana"/>
        </w:rPr>
        <w:t xml:space="preserve">, </w:t>
      </w:r>
      <w:r w:rsidR="00614FA2">
        <w:rPr>
          <w:rFonts w:ascii="Verdana" w:hAnsi="Verdana"/>
        </w:rPr>
        <w:t>με το περιεχόμενο και τους στόχους που αποτυπώνονται στην απόφαση ένταξής της δράσης και σύμφωνα με τις υποχρεώσεις της παρούσας συμφωνίας επιδότησης και του συστήματος διαχείρισης και ελέγχου.</w:t>
      </w:r>
    </w:p>
    <w:p w:rsidR="00EB5DEC" w:rsidRPr="005A2CA6" w:rsidRDefault="00EB5DEC" w:rsidP="002B1C0A">
      <w:pPr>
        <w:spacing w:before="60" w:after="60" w:line="240" w:lineRule="atLeast"/>
        <w:ind w:left="-142"/>
        <w:jc w:val="both"/>
        <w:rPr>
          <w:rFonts w:ascii="Verdana" w:hAnsi="Verdana" w:cs="Tahoma"/>
        </w:rPr>
      </w:pPr>
      <w:r w:rsidRPr="005A2CA6">
        <w:rPr>
          <w:rFonts w:ascii="Verdana" w:hAnsi="Verdana"/>
        </w:rPr>
        <w:t>Η συνεισφορά της Ένωσης ανέρχεται σε ……………</w:t>
      </w:r>
      <w:r w:rsidRPr="005A2CA6">
        <w:rPr>
          <w:rFonts w:ascii="Verdana" w:hAnsi="Verdana" w:cs="Tahoma"/>
        </w:rPr>
        <w:t xml:space="preserve"> € και αντιστοιχεί σε ….. (%) επί της επιλέξιμης δημόσιας δαπάνης.</w:t>
      </w:r>
    </w:p>
    <w:p w:rsidR="00DC4F50" w:rsidRPr="005A2CA6" w:rsidRDefault="00420ACD" w:rsidP="00842211">
      <w:pPr>
        <w:pStyle w:val="a6"/>
        <w:numPr>
          <w:ilvl w:val="0"/>
          <w:numId w:val="13"/>
        </w:numPr>
        <w:spacing w:before="360" w:beforeAutospacing="0" w:after="60" w:line="240" w:lineRule="atLeast"/>
        <w:ind w:left="215" w:hanging="357"/>
        <w:contextualSpacing w:val="0"/>
        <w:rPr>
          <w:rFonts w:cs="Tahoma"/>
          <w:b/>
          <w:sz w:val="20"/>
          <w:szCs w:val="20"/>
        </w:rPr>
      </w:pPr>
      <w:r w:rsidRPr="005A2CA6">
        <w:rPr>
          <w:rFonts w:cs="Tahoma"/>
          <w:b/>
          <w:sz w:val="20"/>
          <w:szCs w:val="20"/>
        </w:rPr>
        <w:t>Α</w:t>
      </w:r>
      <w:r w:rsidR="00DC4F50" w:rsidRPr="005A2CA6">
        <w:rPr>
          <w:rFonts w:cs="Tahoma"/>
          <w:b/>
          <w:sz w:val="20"/>
          <w:szCs w:val="20"/>
        </w:rPr>
        <w:t>ΝΑΘΕΣΗ ΕΡΓΩΝ ΣΕ ΥΠΕΡΓΟΛΑΒΟΥΣ</w:t>
      </w:r>
    </w:p>
    <w:p w:rsidR="00C402E3" w:rsidRPr="005A2CA6" w:rsidRDefault="00C402E3" w:rsidP="002B1C0A">
      <w:pPr>
        <w:spacing w:before="60" w:after="60" w:line="240" w:lineRule="atLeast"/>
        <w:ind w:left="-142"/>
        <w:jc w:val="both"/>
        <w:rPr>
          <w:rFonts w:ascii="Verdana" w:hAnsi="Verdana" w:cs="Tahoma"/>
        </w:rPr>
      </w:pPr>
      <w:r w:rsidRPr="005A2CA6">
        <w:rPr>
          <w:rFonts w:ascii="Verdana" w:hAnsi="Verdana" w:cs="Tahoma"/>
        </w:rPr>
        <w:t xml:space="preserve">Ο Δικαιούχος </w:t>
      </w:r>
      <w:r w:rsidR="00AC504E" w:rsidRPr="005A2CA6">
        <w:rPr>
          <w:rFonts w:ascii="Verdana" w:hAnsi="Verdana" w:cs="Tahoma"/>
        </w:rPr>
        <w:t xml:space="preserve">πρόκειται να </w:t>
      </w:r>
      <w:r w:rsidRPr="005A2CA6">
        <w:rPr>
          <w:rFonts w:ascii="Verdana" w:hAnsi="Verdana" w:cs="Tahoma"/>
        </w:rPr>
        <w:t>αναθέσει σε τρίτους υπό μορφή εργολαβίας τα παρακάτω έργα ή τις παρακάτω εργασίες της Δράσης.</w:t>
      </w:r>
    </w:p>
    <w:tbl>
      <w:tblPr>
        <w:tblStyle w:val="a8"/>
        <w:tblW w:w="8505" w:type="dxa"/>
        <w:tblInd w:w="108" w:type="dxa"/>
        <w:tblLayout w:type="fixed"/>
        <w:tblLook w:val="04A0" w:firstRow="1" w:lastRow="0" w:firstColumn="1" w:lastColumn="0" w:noHBand="0" w:noVBand="1"/>
      </w:tblPr>
      <w:tblGrid>
        <w:gridCol w:w="1134"/>
        <w:gridCol w:w="1701"/>
        <w:gridCol w:w="2835"/>
        <w:gridCol w:w="2835"/>
      </w:tblGrid>
      <w:tr w:rsidR="00C402E3" w:rsidRPr="005A2CA6" w:rsidTr="000F395C">
        <w:tc>
          <w:tcPr>
            <w:tcW w:w="8505" w:type="dxa"/>
            <w:gridSpan w:val="4"/>
            <w:vAlign w:val="center"/>
          </w:tcPr>
          <w:p w:rsidR="00C402E3" w:rsidRPr="005A2CA6" w:rsidRDefault="00C402E3" w:rsidP="002B1C0A">
            <w:pPr>
              <w:spacing w:before="60" w:after="60" w:line="240" w:lineRule="atLeast"/>
              <w:jc w:val="center"/>
              <w:rPr>
                <w:rFonts w:ascii="Verdana" w:hAnsi="Verdana" w:cs="Tahoma"/>
                <w:b/>
              </w:rPr>
            </w:pPr>
            <w:r w:rsidRPr="005A2CA6">
              <w:rPr>
                <w:rFonts w:ascii="Verdana" w:hAnsi="Verdana" w:cs="Tahoma"/>
                <w:b/>
              </w:rPr>
              <w:t>ΚΑΤΑΝΟΜΗ ΔΗΜΟΣΙΑΣ ΔΑΠΑΝΗΣ ΑΝΑ ΥΠΕΡΓΟΛΑΒΙΑ</w:t>
            </w:r>
          </w:p>
        </w:tc>
      </w:tr>
      <w:tr w:rsidR="00C402E3" w:rsidRPr="005A2CA6" w:rsidTr="000F395C">
        <w:trPr>
          <w:trHeight w:val="869"/>
        </w:trPr>
        <w:tc>
          <w:tcPr>
            <w:tcW w:w="1134" w:type="dxa"/>
            <w:vAlign w:val="center"/>
          </w:tcPr>
          <w:p w:rsidR="00C402E3" w:rsidRPr="005A2CA6" w:rsidRDefault="005F6DA7" w:rsidP="002B1C0A">
            <w:pPr>
              <w:spacing w:before="60" w:after="60" w:line="240" w:lineRule="atLeast"/>
              <w:jc w:val="center"/>
              <w:rPr>
                <w:rFonts w:ascii="Verdana" w:hAnsi="Verdana" w:cs="Tahoma"/>
                <w:b/>
              </w:rPr>
            </w:pPr>
            <w:r>
              <w:rPr>
                <w:rFonts w:ascii="Verdana" w:hAnsi="Verdana" w:cs="Tahoma"/>
                <w:b/>
              </w:rPr>
              <w:t xml:space="preserve">Α/Α/ </w:t>
            </w:r>
            <w:r w:rsidR="00C402E3" w:rsidRPr="005A2CA6">
              <w:rPr>
                <w:rFonts w:ascii="Verdana" w:hAnsi="Verdana" w:cs="Tahoma"/>
                <w:b/>
              </w:rPr>
              <w:t>ΕΡΓΟΥ</w:t>
            </w:r>
          </w:p>
        </w:tc>
        <w:tc>
          <w:tcPr>
            <w:tcW w:w="1701" w:type="dxa"/>
            <w:vAlign w:val="center"/>
          </w:tcPr>
          <w:p w:rsidR="00C402E3" w:rsidRPr="005A2CA6" w:rsidRDefault="00C402E3" w:rsidP="002B1C0A">
            <w:pPr>
              <w:spacing w:before="60" w:after="60" w:line="240" w:lineRule="atLeast"/>
              <w:jc w:val="center"/>
              <w:rPr>
                <w:rFonts w:ascii="Verdana" w:hAnsi="Verdana" w:cs="Tahoma"/>
                <w:b/>
              </w:rPr>
            </w:pPr>
            <w:r w:rsidRPr="005A2CA6">
              <w:rPr>
                <w:rFonts w:ascii="Verdana" w:hAnsi="Verdana" w:cs="Tahoma"/>
                <w:b/>
              </w:rPr>
              <w:t>ΕΡΓΟ</w:t>
            </w:r>
          </w:p>
        </w:tc>
        <w:tc>
          <w:tcPr>
            <w:tcW w:w="2835" w:type="dxa"/>
            <w:vAlign w:val="center"/>
          </w:tcPr>
          <w:p w:rsidR="00C402E3" w:rsidRPr="005A2CA6" w:rsidRDefault="00C402E3" w:rsidP="002B1C0A">
            <w:pPr>
              <w:spacing w:before="60" w:after="60" w:line="240" w:lineRule="atLeast"/>
              <w:jc w:val="center"/>
              <w:rPr>
                <w:rFonts w:ascii="Verdana" w:hAnsi="Verdana" w:cs="Tahoma"/>
                <w:b/>
              </w:rPr>
            </w:pPr>
            <w:r w:rsidRPr="005A2CA6">
              <w:rPr>
                <w:rFonts w:ascii="Verdana" w:hAnsi="Verdana" w:cs="Tahoma"/>
                <w:b/>
              </w:rPr>
              <w:t>ΕΡΓΑ/ΕΡΓΑΣΙΕΣ ΠΟΥ ΑΝΑΤΙΘΕΝΤΑΙ ΥΠΟ ΜΟΡΦΗ ΥΠΕΡΓΟΛΑΒΙΑΣ</w:t>
            </w:r>
          </w:p>
        </w:tc>
        <w:tc>
          <w:tcPr>
            <w:tcW w:w="2835" w:type="dxa"/>
            <w:vAlign w:val="center"/>
          </w:tcPr>
          <w:p w:rsidR="00C402E3" w:rsidRPr="005A2CA6" w:rsidRDefault="00C402E3" w:rsidP="002B1C0A">
            <w:pPr>
              <w:spacing w:before="60" w:after="60" w:line="240" w:lineRule="atLeast"/>
              <w:jc w:val="center"/>
              <w:rPr>
                <w:rFonts w:ascii="Verdana" w:hAnsi="Verdana" w:cs="Tahoma"/>
                <w:b/>
              </w:rPr>
            </w:pPr>
            <w:r w:rsidRPr="005A2CA6">
              <w:rPr>
                <w:rFonts w:ascii="Verdana" w:hAnsi="Verdana" w:cs="Tahoma"/>
                <w:b/>
              </w:rPr>
              <w:t>ΣΥΝΟΛΙΚΗ ΔΗΜΟΣΙΑ ΔΑΠΑΝΗ</w:t>
            </w:r>
          </w:p>
        </w:tc>
      </w:tr>
      <w:tr w:rsidR="00C402E3" w:rsidRPr="005A2CA6" w:rsidTr="000F395C">
        <w:tc>
          <w:tcPr>
            <w:tcW w:w="1134" w:type="dxa"/>
            <w:vAlign w:val="center"/>
          </w:tcPr>
          <w:p w:rsidR="00C402E3" w:rsidRPr="005A2CA6" w:rsidRDefault="00C402E3" w:rsidP="002B1C0A">
            <w:pPr>
              <w:spacing w:before="60" w:after="60" w:line="240" w:lineRule="atLeast"/>
              <w:jc w:val="center"/>
              <w:rPr>
                <w:rFonts w:ascii="Verdana" w:hAnsi="Verdana" w:cs="Tahoma"/>
              </w:rPr>
            </w:pPr>
          </w:p>
        </w:tc>
        <w:tc>
          <w:tcPr>
            <w:tcW w:w="1701" w:type="dxa"/>
            <w:vAlign w:val="center"/>
          </w:tcPr>
          <w:p w:rsidR="00C402E3" w:rsidRPr="005A2CA6" w:rsidRDefault="00C402E3" w:rsidP="002B1C0A">
            <w:pPr>
              <w:spacing w:before="60" w:after="60" w:line="240" w:lineRule="atLeast"/>
              <w:jc w:val="center"/>
              <w:rPr>
                <w:rFonts w:ascii="Verdana" w:hAnsi="Verdana" w:cs="Tahoma"/>
              </w:rPr>
            </w:pPr>
          </w:p>
        </w:tc>
        <w:tc>
          <w:tcPr>
            <w:tcW w:w="2835" w:type="dxa"/>
            <w:vAlign w:val="center"/>
          </w:tcPr>
          <w:p w:rsidR="00C402E3" w:rsidRPr="005A2CA6" w:rsidRDefault="00C402E3" w:rsidP="002B1C0A">
            <w:pPr>
              <w:spacing w:before="60" w:after="60" w:line="240" w:lineRule="atLeast"/>
              <w:jc w:val="center"/>
              <w:rPr>
                <w:rFonts w:ascii="Verdana" w:hAnsi="Verdana" w:cs="Tahoma"/>
              </w:rPr>
            </w:pPr>
          </w:p>
        </w:tc>
        <w:tc>
          <w:tcPr>
            <w:tcW w:w="2835" w:type="dxa"/>
            <w:vAlign w:val="center"/>
          </w:tcPr>
          <w:p w:rsidR="00C402E3" w:rsidRPr="005A2CA6" w:rsidRDefault="00C402E3" w:rsidP="002B1C0A">
            <w:pPr>
              <w:spacing w:before="60" w:after="60" w:line="240" w:lineRule="atLeast"/>
              <w:jc w:val="center"/>
              <w:rPr>
                <w:rFonts w:ascii="Verdana" w:hAnsi="Verdana" w:cs="Tahoma"/>
              </w:rPr>
            </w:pPr>
          </w:p>
        </w:tc>
      </w:tr>
      <w:tr w:rsidR="00C402E3" w:rsidRPr="005A2CA6" w:rsidTr="000F395C">
        <w:tc>
          <w:tcPr>
            <w:tcW w:w="1134" w:type="dxa"/>
            <w:tcBorders>
              <w:bottom w:val="single" w:sz="4" w:space="0" w:color="auto"/>
            </w:tcBorders>
            <w:vAlign w:val="center"/>
          </w:tcPr>
          <w:p w:rsidR="00C402E3" w:rsidRPr="005A2CA6" w:rsidRDefault="00C402E3" w:rsidP="002B1C0A">
            <w:pPr>
              <w:spacing w:before="60" w:after="60" w:line="240" w:lineRule="atLeast"/>
              <w:rPr>
                <w:rFonts w:ascii="Verdana" w:hAnsi="Verdana" w:cs="Tahoma"/>
              </w:rPr>
            </w:pPr>
          </w:p>
        </w:tc>
        <w:tc>
          <w:tcPr>
            <w:tcW w:w="1701" w:type="dxa"/>
            <w:tcBorders>
              <w:bottom w:val="single" w:sz="4" w:space="0" w:color="auto"/>
            </w:tcBorders>
            <w:vAlign w:val="center"/>
          </w:tcPr>
          <w:p w:rsidR="00C402E3" w:rsidRPr="005A2CA6" w:rsidRDefault="00C402E3" w:rsidP="002B1C0A">
            <w:pPr>
              <w:spacing w:before="60" w:after="60" w:line="240" w:lineRule="atLeast"/>
              <w:jc w:val="center"/>
              <w:rPr>
                <w:rFonts w:ascii="Verdana" w:hAnsi="Verdana" w:cs="Tahoma"/>
              </w:rPr>
            </w:pPr>
          </w:p>
        </w:tc>
        <w:tc>
          <w:tcPr>
            <w:tcW w:w="2835" w:type="dxa"/>
            <w:tcBorders>
              <w:bottom w:val="single" w:sz="4" w:space="0" w:color="auto"/>
            </w:tcBorders>
            <w:vAlign w:val="center"/>
          </w:tcPr>
          <w:p w:rsidR="00C402E3" w:rsidRPr="005A2CA6" w:rsidRDefault="00C402E3" w:rsidP="002B1C0A">
            <w:pPr>
              <w:spacing w:before="60" w:after="60" w:line="240" w:lineRule="atLeast"/>
              <w:jc w:val="center"/>
              <w:rPr>
                <w:rFonts w:ascii="Verdana" w:hAnsi="Verdana" w:cs="Tahoma"/>
              </w:rPr>
            </w:pPr>
          </w:p>
        </w:tc>
        <w:tc>
          <w:tcPr>
            <w:tcW w:w="2835" w:type="dxa"/>
            <w:vAlign w:val="center"/>
          </w:tcPr>
          <w:p w:rsidR="00C402E3" w:rsidRPr="005A2CA6" w:rsidRDefault="00C402E3" w:rsidP="002B1C0A">
            <w:pPr>
              <w:spacing w:before="60" w:after="60" w:line="240" w:lineRule="atLeast"/>
              <w:jc w:val="center"/>
              <w:rPr>
                <w:rFonts w:ascii="Verdana" w:hAnsi="Verdana" w:cs="Tahoma"/>
              </w:rPr>
            </w:pPr>
          </w:p>
        </w:tc>
      </w:tr>
      <w:tr w:rsidR="00C402E3" w:rsidRPr="005A2CA6" w:rsidTr="000F395C">
        <w:tc>
          <w:tcPr>
            <w:tcW w:w="1134" w:type="dxa"/>
            <w:tcBorders>
              <w:bottom w:val="single" w:sz="4" w:space="0" w:color="auto"/>
            </w:tcBorders>
            <w:vAlign w:val="center"/>
          </w:tcPr>
          <w:p w:rsidR="00C402E3" w:rsidRPr="005A2CA6" w:rsidRDefault="00C402E3" w:rsidP="002B1C0A">
            <w:pPr>
              <w:spacing w:before="60" w:after="60" w:line="240" w:lineRule="atLeast"/>
              <w:rPr>
                <w:rFonts w:ascii="Verdana" w:hAnsi="Verdana" w:cs="Tahoma"/>
              </w:rPr>
            </w:pPr>
          </w:p>
        </w:tc>
        <w:tc>
          <w:tcPr>
            <w:tcW w:w="1701" w:type="dxa"/>
            <w:tcBorders>
              <w:bottom w:val="single" w:sz="4" w:space="0" w:color="auto"/>
            </w:tcBorders>
            <w:vAlign w:val="center"/>
          </w:tcPr>
          <w:p w:rsidR="00C402E3" w:rsidRPr="005A2CA6" w:rsidRDefault="00C402E3" w:rsidP="002B1C0A">
            <w:pPr>
              <w:spacing w:before="60" w:after="60" w:line="240" w:lineRule="atLeast"/>
              <w:jc w:val="center"/>
              <w:rPr>
                <w:rFonts w:ascii="Verdana" w:hAnsi="Verdana" w:cs="Tahoma"/>
              </w:rPr>
            </w:pPr>
          </w:p>
        </w:tc>
        <w:tc>
          <w:tcPr>
            <w:tcW w:w="2835" w:type="dxa"/>
            <w:tcBorders>
              <w:bottom w:val="single" w:sz="4" w:space="0" w:color="auto"/>
            </w:tcBorders>
            <w:vAlign w:val="center"/>
          </w:tcPr>
          <w:p w:rsidR="00C402E3" w:rsidRPr="005A2CA6" w:rsidRDefault="00C402E3" w:rsidP="002B1C0A">
            <w:pPr>
              <w:spacing w:before="60" w:after="60" w:line="240" w:lineRule="atLeast"/>
              <w:jc w:val="center"/>
              <w:rPr>
                <w:rFonts w:ascii="Verdana" w:hAnsi="Verdana" w:cs="Tahoma"/>
              </w:rPr>
            </w:pPr>
          </w:p>
        </w:tc>
        <w:tc>
          <w:tcPr>
            <w:tcW w:w="2835" w:type="dxa"/>
            <w:vAlign w:val="center"/>
          </w:tcPr>
          <w:p w:rsidR="00C402E3" w:rsidRPr="005A2CA6" w:rsidRDefault="00C402E3" w:rsidP="002B1C0A">
            <w:pPr>
              <w:spacing w:before="60" w:after="60" w:line="240" w:lineRule="atLeast"/>
              <w:jc w:val="center"/>
              <w:rPr>
                <w:rFonts w:ascii="Verdana" w:hAnsi="Verdana" w:cs="Tahoma"/>
              </w:rPr>
            </w:pPr>
          </w:p>
        </w:tc>
      </w:tr>
      <w:tr w:rsidR="00C402E3" w:rsidRPr="005A2CA6" w:rsidTr="000F395C">
        <w:tc>
          <w:tcPr>
            <w:tcW w:w="1134" w:type="dxa"/>
            <w:tcBorders>
              <w:bottom w:val="single" w:sz="4" w:space="0" w:color="auto"/>
            </w:tcBorders>
            <w:vAlign w:val="center"/>
          </w:tcPr>
          <w:p w:rsidR="00C402E3" w:rsidRPr="005A2CA6" w:rsidRDefault="00C402E3" w:rsidP="002B1C0A">
            <w:pPr>
              <w:spacing w:before="60" w:after="60" w:line="240" w:lineRule="atLeast"/>
              <w:rPr>
                <w:rFonts w:ascii="Verdana" w:hAnsi="Verdana" w:cs="Tahoma"/>
              </w:rPr>
            </w:pPr>
          </w:p>
        </w:tc>
        <w:tc>
          <w:tcPr>
            <w:tcW w:w="1701" w:type="dxa"/>
            <w:tcBorders>
              <w:bottom w:val="single" w:sz="4" w:space="0" w:color="auto"/>
            </w:tcBorders>
            <w:vAlign w:val="center"/>
          </w:tcPr>
          <w:p w:rsidR="00C402E3" w:rsidRPr="005A2CA6" w:rsidRDefault="00C402E3" w:rsidP="002B1C0A">
            <w:pPr>
              <w:spacing w:before="60" w:after="60" w:line="240" w:lineRule="atLeast"/>
              <w:jc w:val="center"/>
              <w:rPr>
                <w:rFonts w:ascii="Verdana" w:hAnsi="Verdana" w:cs="Tahoma"/>
              </w:rPr>
            </w:pPr>
          </w:p>
        </w:tc>
        <w:tc>
          <w:tcPr>
            <w:tcW w:w="2835" w:type="dxa"/>
            <w:tcBorders>
              <w:bottom w:val="single" w:sz="4" w:space="0" w:color="auto"/>
            </w:tcBorders>
            <w:vAlign w:val="center"/>
          </w:tcPr>
          <w:p w:rsidR="00C402E3" w:rsidRPr="005A2CA6" w:rsidRDefault="00C402E3" w:rsidP="002B1C0A">
            <w:pPr>
              <w:spacing w:before="60" w:after="60" w:line="240" w:lineRule="atLeast"/>
              <w:jc w:val="center"/>
              <w:rPr>
                <w:rFonts w:ascii="Verdana" w:hAnsi="Verdana" w:cs="Tahoma"/>
              </w:rPr>
            </w:pPr>
          </w:p>
        </w:tc>
        <w:tc>
          <w:tcPr>
            <w:tcW w:w="2835" w:type="dxa"/>
            <w:vAlign w:val="center"/>
          </w:tcPr>
          <w:p w:rsidR="00C402E3" w:rsidRPr="005A2CA6" w:rsidRDefault="00C402E3" w:rsidP="002B1C0A">
            <w:pPr>
              <w:spacing w:before="60" w:after="60" w:line="240" w:lineRule="atLeast"/>
              <w:jc w:val="center"/>
              <w:rPr>
                <w:rFonts w:ascii="Verdana" w:hAnsi="Verdana" w:cs="Tahoma"/>
              </w:rPr>
            </w:pPr>
          </w:p>
        </w:tc>
      </w:tr>
      <w:tr w:rsidR="00C402E3" w:rsidRPr="005A2CA6" w:rsidTr="000F395C">
        <w:tc>
          <w:tcPr>
            <w:tcW w:w="5670" w:type="dxa"/>
            <w:gridSpan w:val="3"/>
            <w:tcBorders>
              <w:left w:val="single" w:sz="4" w:space="0" w:color="auto"/>
            </w:tcBorders>
            <w:vAlign w:val="center"/>
          </w:tcPr>
          <w:p w:rsidR="00C402E3" w:rsidRPr="005A2CA6" w:rsidRDefault="00C402E3" w:rsidP="002B1C0A">
            <w:pPr>
              <w:spacing w:before="60" w:after="60" w:line="240" w:lineRule="atLeast"/>
              <w:jc w:val="right"/>
              <w:rPr>
                <w:rFonts w:ascii="Verdana" w:hAnsi="Verdana" w:cs="Tahoma"/>
                <w:b/>
              </w:rPr>
            </w:pPr>
            <w:r w:rsidRPr="005A2CA6">
              <w:rPr>
                <w:rFonts w:ascii="Verdana" w:hAnsi="Verdana" w:cs="Tahoma"/>
                <w:b/>
              </w:rPr>
              <w:t>ΣΥΝΟΛΟ</w:t>
            </w:r>
          </w:p>
        </w:tc>
        <w:tc>
          <w:tcPr>
            <w:tcW w:w="2835" w:type="dxa"/>
            <w:vAlign w:val="center"/>
          </w:tcPr>
          <w:p w:rsidR="00C402E3" w:rsidRPr="005A2CA6" w:rsidRDefault="00C402E3" w:rsidP="002B1C0A">
            <w:pPr>
              <w:spacing w:before="60" w:after="60" w:line="240" w:lineRule="atLeast"/>
              <w:jc w:val="center"/>
              <w:rPr>
                <w:rFonts w:ascii="Verdana" w:hAnsi="Verdana" w:cs="Tahoma"/>
                <w:b/>
                <w:lang w:val="en-US"/>
              </w:rPr>
            </w:pPr>
          </w:p>
        </w:tc>
      </w:tr>
    </w:tbl>
    <w:p w:rsidR="00C402E3" w:rsidRPr="005A2CA6" w:rsidRDefault="00C402E3" w:rsidP="002B1C0A">
      <w:pPr>
        <w:spacing w:before="60" w:after="60" w:line="240" w:lineRule="atLeast"/>
        <w:jc w:val="both"/>
        <w:rPr>
          <w:rFonts w:ascii="Verdana" w:hAnsi="Verdana" w:cs="Tahoma"/>
          <w:i/>
          <w:color w:val="FF0000"/>
        </w:rPr>
      </w:pPr>
      <w:r w:rsidRPr="005A2CA6">
        <w:rPr>
          <w:rFonts w:ascii="Verdana" w:hAnsi="Verdana" w:cs="Tahoma"/>
          <w:i/>
          <w:color w:val="FF0000"/>
        </w:rPr>
        <w:t>Η παράγραφος και ο πίνακας συμπληρώνονται εφόσον ο δικαιούχος προτίθεται να αναθέσει συγκεκριμένα έργα ή συγκεκριμένες εργασίες υπό μορφή υπεργολαβίας σε τρίτα μέρη αλλιώς διαγράφεται και αντικαθίσταται από την παρακάτω πρόταση.</w:t>
      </w:r>
    </w:p>
    <w:p w:rsidR="00C402E3" w:rsidRPr="005A2CA6" w:rsidRDefault="00C402E3" w:rsidP="002B1C0A">
      <w:pPr>
        <w:spacing w:before="60" w:after="60" w:line="240" w:lineRule="atLeast"/>
        <w:jc w:val="both"/>
        <w:rPr>
          <w:rFonts w:ascii="Verdana" w:hAnsi="Verdana" w:cs="Tahoma"/>
          <w:i/>
          <w:color w:val="FF0000"/>
        </w:rPr>
      </w:pPr>
      <w:r w:rsidRPr="005A2CA6">
        <w:rPr>
          <w:rFonts w:ascii="Verdana" w:hAnsi="Verdana" w:cs="Tahoma"/>
          <w:i/>
          <w:color w:val="FF0000"/>
        </w:rPr>
        <w:t>Ο Δικαιούχος θα υλοποιήσει τη δράση χωρίς την ανάθεση σε τρίτους υπό μορφή εργολαβίας έργα ή εργασίες αυτής.</w:t>
      </w:r>
    </w:p>
    <w:p w:rsidR="00614E19" w:rsidRPr="005A2CA6" w:rsidRDefault="00614E19" w:rsidP="00842211">
      <w:pPr>
        <w:pStyle w:val="BodyText21"/>
        <w:numPr>
          <w:ilvl w:val="0"/>
          <w:numId w:val="13"/>
        </w:numPr>
        <w:tabs>
          <w:tab w:val="center" w:pos="426"/>
        </w:tabs>
        <w:spacing w:before="360" w:after="60" w:line="240" w:lineRule="atLeast"/>
        <w:ind w:left="215" w:right="0" w:hanging="357"/>
        <w:rPr>
          <w:rFonts w:ascii="Verdana" w:hAnsi="Verdana" w:cs="Tahoma"/>
          <w:b/>
          <w:sz w:val="20"/>
        </w:rPr>
      </w:pPr>
      <w:r w:rsidRPr="005A2CA6">
        <w:rPr>
          <w:rFonts w:ascii="Verdana" w:hAnsi="Verdana" w:cs="Tahoma"/>
          <w:b/>
          <w:sz w:val="20"/>
        </w:rPr>
        <w:t>Υ</w:t>
      </w:r>
      <w:r w:rsidR="00DC4F50" w:rsidRPr="005A2CA6">
        <w:rPr>
          <w:rFonts w:ascii="Verdana" w:hAnsi="Verdana" w:cs="Tahoma"/>
          <w:b/>
          <w:sz w:val="20"/>
        </w:rPr>
        <w:t xml:space="preserve">ΠΟΧΡΕΩΣΕΙΣ ΔΙΚΑΙΟΥΧΟΥ </w:t>
      </w:r>
      <w:r w:rsidRPr="005A2CA6">
        <w:rPr>
          <w:rFonts w:ascii="Verdana" w:hAnsi="Verdana" w:cs="Tahoma"/>
          <w:b/>
          <w:sz w:val="20"/>
        </w:rPr>
        <w:t xml:space="preserve"> </w:t>
      </w:r>
    </w:p>
    <w:p w:rsidR="00614E19" w:rsidRPr="005A2CA6" w:rsidRDefault="000114CD" w:rsidP="002B1C0A">
      <w:pPr>
        <w:pStyle w:val="BodyText21"/>
        <w:tabs>
          <w:tab w:val="center" w:pos="426"/>
        </w:tabs>
        <w:spacing w:before="60" w:after="60" w:line="240" w:lineRule="atLeast"/>
        <w:ind w:right="0"/>
        <w:rPr>
          <w:rFonts w:ascii="Verdana" w:hAnsi="Verdana" w:cs="Tahoma"/>
          <w:sz w:val="20"/>
        </w:rPr>
      </w:pPr>
      <w:r w:rsidRPr="005A2CA6">
        <w:rPr>
          <w:rFonts w:ascii="Verdana" w:hAnsi="Verdana" w:cs="Tahoma"/>
          <w:sz w:val="20"/>
        </w:rPr>
        <w:t xml:space="preserve">Ο Δικαιούχος σε όλη τη διάρκεια υλοποίησης της δράσης </w:t>
      </w:r>
      <w:r w:rsidR="002255C1" w:rsidRPr="005A2CA6">
        <w:rPr>
          <w:rFonts w:ascii="Verdana" w:hAnsi="Verdana" w:cs="Tahoma"/>
          <w:sz w:val="20"/>
        </w:rPr>
        <w:t xml:space="preserve">και έως και την ολοκλήρωσή της </w:t>
      </w:r>
      <w:r w:rsidRPr="005A2CA6">
        <w:rPr>
          <w:rFonts w:ascii="Verdana" w:hAnsi="Verdana" w:cs="Tahoma"/>
          <w:sz w:val="20"/>
        </w:rPr>
        <w:t xml:space="preserve">υποχρεούται να τηρήσει τις παρακάτω υποχρεώσεις: </w:t>
      </w:r>
    </w:p>
    <w:p w:rsidR="00FA0CD4" w:rsidRPr="005A2CA6" w:rsidRDefault="00FA0CD4" w:rsidP="002B1C0A">
      <w:pPr>
        <w:pStyle w:val="BodyText21"/>
        <w:tabs>
          <w:tab w:val="center" w:pos="426"/>
        </w:tabs>
        <w:spacing w:before="60" w:after="60" w:line="240" w:lineRule="atLeast"/>
        <w:ind w:right="0"/>
        <w:rPr>
          <w:rFonts w:ascii="Verdana" w:hAnsi="Verdana" w:cs="Tahoma"/>
          <w:b/>
          <w:sz w:val="20"/>
        </w:rPr>
      </w:pPr>
    </w:p>
    <w:p w:rsidR="00B81384" w:rsidRPr="00B81384" w:rsidRDefault="00B81384" w:rsidP="00842211">
      <w:pPr>
        <w:pStyle w:val="BodyText21"/>
        <w:numPr>
          <w:ilvl w:val="0"/>
          <w:numId w:val="7"/>
        </w:numPr>
        <w:spacing w:before="360"/>
        <w:ind w:left="284" w:right="28" w:hanging="284"/>
        <w:outlineLvl w:val="0"/>
        <w:rPr>
          <w:rFonts w:ascii="Verdana" w:hAnsi="Verdana" w:cs="Tahoma"/>
          <w:b/>
          <w:sz w:val="20"/>
        </w:rPr>
      </w:pPr>
      <w:r w:rsidRPr="00B81384">
        <w:rPr>
          <w:rFonts w:ascii="Verdana" w:hAnsi="Verdana" w:cs="Tahoma"/>
          <w:b/>
          <w:sz w:val="20"/>
        </w:rPr>
        <w:t xml:space="preserve">ΤΗΡΗΣΗ ΚΟΙΝΟΤΙΚΩΝ ΚΑΙ ΕΘΝΙΚΩΝ ΚΑΝΟΝΩΝ </w:t>
      </w:r>
    </w:p>
    <w:p w:rsidR="00232B9D" w:rsidRDefault="00974D18" w:rsidP="00842211">
      <w:pPr>
        <w:pStyle w:val="BodyText21"/>
        <w:numPr>
          <w:ilvl w:val="0"/>
          <w:numId w:val="18"/>
        </w:numPr>
        <w:tabs>
          <w:tab w:val="left" w:pos="567"/>
        </w:tabs>
        <w:spacing w:before="60" w:after="60" w:line="240" w:lineRule="atLeast"/>
        <w:ind w:left="567" w:right="0" w:hanging="283"/>
        <w:rPr>
          <w:rFonts w:ascii="Verdana" w:hAnsi="Verdana" w:cs="Tahoma"/>
          <w:sz w:val="20"/>
        </w:rPr>
      </w:pPr>
      <w:r w:rsidRPr="005A2CA6">
        <w:rPr>
          <w:rFonts w:ascii="Verdana" w:hAnsi="Verdana" w:cs="Tahoma"/>
          <w:sz w:val="20"/>
        </w:rPr>
        <w:t xml:space="preserve">Να τηρεί την Κοινοτική και Εθνική Νομοθεσία κατά την εκτέλεση της δράσης </w:t>
      </w:r>
      <w:r w:rsidR="000922D8" w:rsidRPr="005A2CA6">
        <w:rPr>
          <w:rFonts w:ascii="Verdana" w:hAnsi="Verdana" w:cs="Tahoma"/>
          <w:sz w:val="20"/>
        </w:rPr>
        <w:t>και ιδίως</w:t>
      </w:r>
      <w:r w:rsidR="0025078C" w:rsidRPr="005A2CA6">
        <w:rPr>
          <w:rFonts w:ascii="Verdana" w:hAnsi="Verdana" w:cs="Tahoma"/>
          <w:sz w:val="20"/>
        </w:rPr>
        <w:t xml:space="preserve"> όσον αφορά </w:t>
      </w:r>
      <w:r w:rsidR="00F2401E" w:rsidRPr="005A2CA6">
        <w:rPr>
          <w:rFonts w:ascii="Verdana" w:hAnsi="Verdana" w:cs="Tahoma"/>
          <w:sz w:val="20"/>
        </w:rPr>
        <w:t xml:space="preserve">τους κανόνες των δημοσίων συμβάσεων και τους περιβαλλοντικούς κανόνες και τις αρχές της </w:t>
      </w:r>
      <w:r w:rsidR="00232B9D" w:rsidRPr="005A2CA6">
        <w:rPr>
          <w:rFonts w:ascii="Verdana" w:hAnsi="Verdana" w:cs="Tahoma"/>
          <w:sz w:val="20"/>
        </w:rPr>
        <w:t>ίση</w:t>
      </w:r>
      <w:r w:rsidR="00F2401E" w:rsidRPr="005A2CA6">
        <w:rPr>
          <w:rFonts w:ascii="Verdana" w:hAnsi="Verdana" w:cs="Tahoma"/>
          <w:sz w:val="20"/>
        </w:rPr>
        <w:t>ς</w:t>
      </w:r>
      <w:r w:rsidR="00232B9D" w:rsidRPr="005A2CA6">
        <w:rPr>
          <w:rFonts w:ascii="Verdana" w:hAnsi="Verdana" w:cs="Tahoma"/>
          <w:sz w:val="20"/>
        </w:rPr>
        <w:t xml:space="preserve"> μεταχείριση</w:t>
      </w:r>
      <w:r w:rsidR="00F2401E" w:rsidRPr="005A2CA6">
        <w:rPr>
          <w:rFonts w:ascii="Verdana" w:hAnsi="Verdana" w:cs="Tahoma"/>
          <w:sz w:val="20"/>
        </w:rPr>
        <w:t>ς</w:t>
      </w:r>
      <w:r w:rsidR="00232B9D" w:rsidRPr="005A2CA6">
        <w:rPr>
          <w:rFonts w:ascii="Verdana" w:hAnsi="Verdana" w:cs="Tahoma"/>
          <w:sz w:val="20"/>
        </w:rPr>
        <w:t xml:space="preserve"> και </w:t>
      </w:r>
      <w:r w:rsidR="00F2401E" w:rsidRPr="005A2CA6">
        <w:rPr>
          <w:rFonts w:ascii="Verdana" w:hAnsi="Verdana" w:cs="Tahoma"/>
          <w:sz w:val="20"/>
        </w:rPr>
        <w:t xml:space="preserve">της </w:t>
      </w:r>
      <w:r w:rsidR="00232B9D" w:rsidRPr="005A2CA6">
        <w:rPr>
          <w:rFonts w:ascii="Verdana" w:hAnsi="Verdana" w:cs="Tahoma"/>
          <w:sz w:val="20"/>
        </w:rPr>
        <w:t>μη διά</w:t>
      </w:r>
      <w:r w:rsidR="00F2401E" w:rsidRPr="005A2CA6">
        <w:rPr>
          <w:rFonts w:ascii="Verdana" w:hAnsi="Verdana" w:cs="Tahoma"/>
          <w:sz w:val="20"/>
        </w:rPr>
        <w:t>κρισης.</w:t>
      </w:r>
    </w:p>
    <w:p w:rsidR="00865C60" w:rsidRDefault="00865C60" w:rsidP="00865C60">
      <w:pPr>
        <w:pStyle w:val="BodyText21"/>
        <w:tabs>
          <w:tab w:val="left" w:pos="567"/>
        </w:tabs>
        <w:spacing w:before="60" w:after="60" w:line="240" w:lineRule="atLeast"/>
        <w:ind w:right="0"/>
        <w:rPr>
          <w:rFonts w:ascii="Verdana" w:hAnsi="Verdana" w:cs="Tahoma"/>
          <w:sz w:val="20"/>
        </w:rPr>
      </w:pPr>
    </w:p>
    <w:p w:rsidR="00865C60" w:rsidRPr="005A2CA6" w:rsidRDefault="00865C60" w:rsidP="00865C60">
      <w:pPr>
        <w:pStyle w:val="BodyText21"/>
        <w:tabs>
          <w:tab w:val="left" w:pos="567"/>
        </w:tabs>
        <w:spacing w:before="60" w:after="60" w:line="240" w:lineRule="atLeast"/>
        <w:ind w:right="0"/>
        <w:rPr>
          <w:rFonts w:ascii="Verdana" w:hAnsi="Verdana" w:cs="Tahoma"/>
          <w:sz w:val="20"/>
        </w:rPr>
      </w:pPr>
    </w:p>
    <w:p w:rsidR="00974D18" w:rsidRPr="005A2CA6" w:rsidRDefault="00974D18" w:rsidP="00842211">
      <w:pPr>
        <w:pStyle w:val="BodyText21"/>
        <w:numPr>
          <w:ilvl w:val="0"/>
          <w:numId w:val="7"/>
        </w:numPr>
        <w:spacing w:before="360"/>
        <w:ind w:left="284" w:right="28" w:hanging="284"/>
        <w:outlineLvl w:val="0"/>
        <w:rPr>
          <w:rFonts w:ascii="Verdana" w:hAnsi="Verdana" w:cs="Tahoma"/>
          <w:b/>
          <w:sz w:val="20"/>
        </w:rPr>
      </w:pPr>
      <w:r w:rsidRPr="005A2CA6">
        <w:rPr>
          <w:rFonts w:ascii="Verdana" w:hAnsi="Verdana" w:cs="Tahoma"/>
          <w:b/>
          <w:sz w:val="20"/>
        </w:rPr>
        <w:lastRenderedPageBreak/>
        <w:t>ΥΛΟΠΟΙΗΣΗ ΔΡΑΣΗΣ</w:t>
      </w:r>
    </w:p>
    <w:p w:rsidR="000114CD" w:rsidRPr="005A2CA6" w:rsidRDefault="00974D18" w:rsidP="00842211">
      <w:pPr>
        <w:pStyle w:val="BodyText21"/>
        <w:numPr>
          <w:ilvl w:val="0"/>
          <w:numId w:val="17"/>
        </w:numPr>
        <w:spacing w:before="60" w:after="60" w:line="240" w:lineRule="atLeast"/>
        <w:ind w:left="567" w:right="0" w:hanging="283"/>
        <w:rPr>
          <w:rFonts w:ascii="Verdana" w:hAnsi="Verdana" w:cs="Tahoma"/>
          <w:sz w:val="20"/>
        </w:rPr>
      </w:pPr>
      <w:r w:rsidRPr="005A2CA6">
        <w:rPr>
          <w:rFonts w:ascii="Verdana" w:hAnsi="Verdana" w:cs="Tahoma"/>
          <w:sz w:val="20"/>
        </w:rPr>
        <w:t>Να τηρεί τ</w:t>
      </w:r>
      <w:r w:rsidR="00E73B02" w:rsidRPr="005A2CA6">
        <w:rPr>
          <w:rFonts w:ascii="Verdana" w:hAnsi="Verdana" w:cs="Tahoma"/>
          <w:sz w:val="20"/>
        </w:rPr>
        <w:t xml:space="preserve">α </w:t>
      </w:r>
      <w:r w:rsidRPr="005A2CA6">
        <w:rPr>
          <w:rFonts w:ascii="Verdana" w:hAnsi="Verdana" w:cs="Tahoma"/>
          <w:sz w:val="20"/>
        </w:rPr>
        <w:t>χρονοδιαγράμματα υλοποίησης της δράσης και των επί μέρους έργων, όπως αυτά αποτυπώνονται στ</w:t>
      </w:r>
      <w:r w:rsidR="001D41CC">
        <w:rPr>
          <w:rFonts w:ascii="Verdana" w:hAnsi="Verdana" w:cs="Tahoma"/>
          <w:sz w:val="20"/>
        </w:rPr>
        <w:t xml:space="preserve">ην απόφαση ένταξης της δράσης, στο </w:t>
      </w:r>
      <w:r w:rsidR="000114CD" w:rsidRPr="005A2CA6">
        <w:rPr>
          <w:rFonts w:ascii="Verdana" w:hAnsi="Verdana" w:cs="Tahoma"/>
          <w:sz w:val="20"/>
        </w:rPr>
        <w:t>Τεχνικό Δελτίο Δράσης και στην Απόφαση Εκτέλεσης με Ίδια Μέσα, εφόσον έργα της δράσης υλοποιούνται με ίδια μέσα.</w:t>
      </w:r>
    </w:p>
    <w:p w:rsidR="00974D18" w:rsidRPr="005A2CA6" w:rsidRDefault="00974D18" w:rsidP="00842211">
      <w:pPr>
        <w:pStyle w:val="BodyText21"/>
        <w:numPr>
          <w:ilvl w:val="0"/>
          <w:numId w:val="17"/>
        </w:numPr>
        <w:spacing w:before="60" w:after="60" w:line="240" w:lineRule="atLeast"/>
        <w:ind w:left="567" w:right="0" w:hanging="283"/>
        <w:rPr>
          <w:rFonts w:ascii="Verdana" w:hAnsi="Verdana" w:cs="Tahoma"/>
          <w:sz w:val="20"/>
        </w:rPr>
      </w:pPr>
      <w:r w:rsidRPr="005A2CA6">
        <w:rPr>
          <w:rFonts w:ascii="Verdana" w:hAnsi="Verdana" w:cs="Tahoma"/>
          <w:sz w:val="20"/>
        </w:rPr>
        <w:t>Να διασφαλίζει το λειτουργικό αποτέλεσμα της δράσης, λαμβάνοντας όλα τα απαραίτητα μέτρα για το σκοπό αυτό, με βάση το κανονιστικό πλαίσιο του φορέα λειτουργίας και συντήρησης της δράσης και των αντίστοιχων αρμοδιοτήτων του, στην περίπτωση που ο φορέας λειτουργίας και συντήρησης της δράσης δεν ταυτίζεται με το δικαιούχο αυτής.</w:t>
      </w:r>
    </w:p>
    <w:p w:rsidR="00EA6349" w:rsidRDefault="00974D18" w:rsidP="00842211">
      <w:pPr>
        <w:pStyle w:val="a6"/>
        <w:numPr>
          <w:ilvl w:val="0"/>
          <w:numId w:val="17"/>
        </w:numPr>
        <w:spacing w:before="60" w:beforeAutospacing="0" w:after="60" w:line="240" w:lineRule="atLeast"/>
        <w:ind w:left="567" w:hanging="283"/>
        <w:contextualSpacing w:val="0"/>
        <w:rPr>
          <w:rFonts w:cs="Tahoma"/>
          <w:sz w:val="20"/>
          <w:szCs w:val="20"/>
        </w:rPr>
      </w:pPr>
      <w:r w:rsidRPr="005A2CA6">
        <w:rPr>
          <w:rFonts w:cs="Tahoma"/>
          <w:sz w:val="20"/>
          <w:szCs w:val="20"/>
        </w:rPr>
        <w:t xml:space="preserve">Να λαμβάνει έγκριση από την Υπεύθυνη Αρχή (ή εναλλακτικά την Εντεταλμένη Αρχή) για τις διαδικασίες της διακήρυξης, ανάθεσης και τροποποίησης </w:t>
      </w:r>
      <w:r w:rsidR="001D41CC">
        <w:rPr>
          <w:rFonts w:cs="Tahoma"/>
          <w:sz w:val="20"/>
          <w:szCs w:val="20"/>
        </w:rPr>
        <w:t>δ</w:t>
      </w:r>
      <w:r w:rsidRPr="005A2CA6">
        <w:rPr>
          <w:rFonts w:cs="Tahoma"/>
          <w:sz w:val="20"/>
          <w:szCs w:val="20"/>
        </w:rPr>
        <w:t xml:space="preserve">ημοσίων συμβάσεων, </w:t>
      </w:r>
      <w:r w:rsidR="00EA6349">
        <w:rPr>
          <w:rFonts w:cs="Tahoma"/>
          <w:sz w:val="20"/>
          <w:szCs w:val="20"/>
        </w:rPr>
        <w:t xml:space="preserve">σύμφωνα με τα οριζόμενα στην ΥΠΑΣΥΔ </w:t>
      </w:r>
      <w:r w:rsidR="001D41CC">
        <w:rPr>
          <w:rFonts w:cs="Tahoma"/>
          <w:sz w:val="20"/>
          <w:szCs w:val="20"/>
        </w:rPr>
        <w:t xml:space="preserve">και στο Σύστημα Διαχείρισης και Ελέγχου </w:t>
      </w:r>
      <w:r w:rsidR="00EA6349">
        <w:rPr>
          <w:rFonts w:cs="Tahoma"/>
          <w:sz w:val="20"/>
          <w:szCs w:val="20"/>
        </w:rPr>
        <w:t>και εντός των προθεσμιών που θέτ</w:t>
      </w:r>
      <w:r w:rsidR="001D41CC">
        <w:rPr>
          <w:rFonts w:cs="Tahoma"/>
          <w:sz w:val="20"/>
          <w:szCs w:val="20"/>
        </w:rPr>
        <w:t>ουν</w:t>
      </w:r>
      <w:r w:rsidR="00EA6349">
        <w:rPr>
          <w:rFonts w:cs="Tahoma"/>
          <w:sz w:val="20"/>
          <w:szCs w:val="20"/>
        </w:rPr>
        <w:t>.</w:t>
      </w:r>
    </w:p>
    <w:p w:rsidR="00215E26" w:rsidRDefault="00215E26" w:rsidP="005F6DA7">
      <w:pPr>
        <w:pStyle w:val="a6"/>
        <w:spacing w:before="60" w:beforeAutospacing="0" w:after="60" w:line="240" w:lineRule="atLeast"/>
        <w:ind w:left="567"/>
        <w:contextualSpacing w:val="0"/>
        <w:rPr>
          <w:rFonts w:cs="Tahoma"/>
          <w:sz w:val="20"/>
          <w:szCs w:val="20"/>
        </w:rPr>
      </w:pPr>
      <w:r>
        <w:rPr>
          <w:rFonts w:cs="Tahoma"/>
          <w:sz w:val="20"/>
          <w:szCs w:val="20"/>
        </w:rPr>
        <w:t xml:space="preserve">Μετά την προέγκριση της Υπεύθυνης Αρχής/Εντεταλμένης Αρχής της ανάθεσης δημόσιας σύμβασης ο δικαιούχος υποχρεούται να υποβάλλει μέσω του ΟΠΣ το Τεχνικό Δελτίο Έργου. </w:t>
      </w:r>
    </w:p>
    <w:p w:rsidR="00215E26" w:rsidRDefault="00215E26" w:rsidP="000C0714">
      <w:pPr>
        <w:pStyle w:val="a6"/>
        <w:spacing w:before="60" w:beforeAutospacing="0" w:after="60" w:line="240" w:lineRule="atLeast"/>
        <w:ind w:left="567"/>
        <w:contextualSpacing w:val="0"/>
        <w:rPr>
          <w:rFonts w:cs="Tahoma"/>
          <w:sz w:val="20"/>
          <w:szCs w:val="20"/>
        </w:rPr>
      </w:pPr>
      <w:r>
        <w:rPr>
          <w:rFonts w:cs="Tahoma"/>
          <w:sz w:val="20"/>
          <w:szCs w:val="20"/>
        </w:rPr>
        <w:t xml:space="preserve">Στις περιπτώσεις δράσεων/έργων που εκτελούνται με ίδια μέσα, ο δικαιούχος υποβάλλει το Τεχνικό Δελτίο Έργου, μετά την έκδοση/υπογραφή από τον ίδιον της Απόφασης Εκτέλεσης με Ίδια Μέσα, η οποία επισυνάπτεται στο Τεχνικό Δελτίο Έργου. Στην Απόφαση Εκτέλεσης με Ίδια Μέσα, ο δικαιούχος υποχρεούται να ενσωματώσει ενδεχόμενες παρατηρήσεις της Υπεύθυνης Αρχής/Εντεταλμένης Αρχής που διατυπώθηκαν κατά την εξέταση της στο στάδιο της αξιολόγησης της σχετικής πρότασης. </w:t>
      </w:r>
    </w:p>
    <w:p w:rsidR="00974D18" w:rsidRPr="005A2CA6" w:rsidRDefault="00974D18" w:rsidP="00842211">
      <w:pPr>
        <w:pStyle w:val="BodyText21"/>
        <w:numPr>
          <w:ilvl w:val="0"/>
          <w:numId w:val="17"/>
        </w:numPr>
        <w:spacing w:before="60" w:after="60" w:line="240" w:lineRule="atLeast"/>
        <w:ind w:left="567" w:right="0" w:hanging="283"/>
        <w:rPr>
          <w:rFonts w:ascii="Verdana" w:hAnsi="Verdana" w:cs="Tahoma"/>
          <w:sz w:val="20"/>
        </w:rPr>
      </w:pPr>
      <w:r w:rsidRPr="005A2CA6">
        <w:rPr>
          <w:rFonts w:ascii="Verdana" w:hAnsi="Verdana" w:cs="Tahoma"/>
          <w:sz w:val="20"/>
        </w:rPr>
        <w:t xml:space="preserve">Να ενημερώνει έγκαιρα την </w:t>
      </w:r>
      <w:r w:rsidR="00AC12AC" w:rsidRPr="005A2CA6">
        <w:rPr>
          <w:rFonts w:ascii="Verdana" w:hAnsi="Verdana" w:cs="Tahoma"/>
          <w:sz w:val="20"/>
        </w:rPr>
        <w:t xml:space="preserve">Υπεύθυνη Αρχή </w:t>
      </w:r>
      <w:r w:rsidRPr="005A2CA6">
        <w:rPr>
          <w:rFonts w:ascii="Verdana" w:hAnsi="Verdana" w:cs="Tahoma"/>
          <w:sz w:val="20"/>
        </w:rPr>
        <w:t>(ή εναλλακτικά τ</w:t>
      </w:r>
      <w:r w:rsidR="00AC12AC" w:rsidRPr="005A2CA6">
        <w:rPr>
          <w:rFonts w:ascii="Verdana" w:hAnsi="Verdana" w:cs="Tahoma"/>
          <w:sz w:val="20"/>
        </w:rPr>
        <w:t>ην Εντεταλμένη Αρχή</w:t>
      </w:r>
      <w:r w:rsidRPr="005A2CA6">
        <w:rPr>
          <w:rFonts w:ascii="Verdana" w:hAnsi="Verdana" w:cs="Tahoma"/>
          <w:sz w:val="20"/>
        </w:rPr>
        <w:t xml:space="preserve">) σχετικά με την εξέλιξη της </w:t>
      </w:r>
      <w:r w:rsidR="00AC12AC" w:rsidRPr="005A2CA6">
        <w:rPr>
          <w:rFonts w:ascii="Verdana" w:hAnsi="Verdana" w:cs="Tahoma"/>
          <w:sz w:val="20"/>
        </w:rPr>
        <w:t>δράσης</w:t>
      </w:r>
      <w:r w:rsidRPr="005A2CA6">
        <w:rPr>
          <w:rFonts w:ascii="Verdana" w:hAnsi="Verdana" w:cs="Tahoma"/>
          <w:sz w:val="20"/>
        </w:rPr>
        <w:t xml:space="preserve"> και να αποστέλλει όλα τα σχετικά έγγραφα που αφορούν στη φυσική και οικονομική υλοποίησ</w:t>
      </w:r>
      <w:r w:rsidR="00FC488F" w:rsidRPr="005A2CA6">
        <w:rPr>
          <w:rFonts w:ascii="Verdana" w:hAnsi="Verdana" w:cs="Tahoma"/>
          <w:sz w:val="20"/>
        </w:rPr>
        <w:t>ή της,</w:t>
      </w:r>
      <w:r w:rsidRPr="005A2CA6">
        <w:rPr>
          <w:rFonts w:ascii="Verdana" w:hAnsi="Verdana" w:cs="Tahoma"/>
          <w:sz w:val="20"/>
        </w:rPr>
        <w:t xml:space="preserve"> έως και την ολοκλήρωσή της, σύμφωνα με τις διαδικασίες του συστήματος διαχείρισης και ελέγχου.</w:t>
      </w:r>
      <w:r w:rsidR="005E5F1C" w:rsidRPr="005A2CA6">
        <w:rPr>
          <w:rFonts w:ascii="Verdana" w:hAnsi="Verdana" w:cs="Tahoma"/>
          <w:sz w:val="20"/>
        </w:rPr>
        <w:t xml:space="preserve"> Πιο συγκεκριμένα, </w:t>
      </w:r>
      <w:r w:rsidR="005833B1">
        <w:rPr>
          <w:rFonts w:ascii="Verdana" w:hAnsi="Verdana" w:cs="Tahoma"/>
          <w:sz w:val="20"/>
        </w:rPr>
        <w:t>ο δικαιούχος υποχρεούται</w:t>
      </w:r>
      <w:r w:rsidR="005833B1" w:rsidRPr="004F245E">
        <w:rPr>
          <w:rFonts w:ascii="Verdana" w:hAnsi="Verdana" w:cs="Tahoma"/>
          <w:sz w:val="20"/>
        </w:rPr>
        <w:t xml:space="preserve">: </w:t>
      </w:r>
    </w:p>
    <w:p w:rsidR="005E5F1C" w:rsidRPr="005A2CA6" w:rsidRDefault="00341E48" w:rsidP="00842211">
      <w:pPr>
        <w:pStyle w:val="BodyText21"/>
        <w:numPr>
          <w:ilvl w:val="0"/>
          <w:numId w:val="15"/>
        </w:numPr>
        <w:spacing w:before="60" w:after="60" w:line="240" w:lineRule="atLeast"/>
        <w:ind w:left="851" w:right="0" w:hanging="284"/>
        <w:rPr>
          <w:rFonts w:ascii="Verdana" w:hAnsi="Verdana" w:cs="Tahoma"/>
          <w:sz w:val="20"/>
        </w:rPr>
      </w:pPr>
      <w:r w:rsidRPr="005A2CA6">
        <w:rPr>
          <w:rFonts w:ascii="Verdana" w:hAnsi="Verdana" w:cs="Tahoma"/>
          <w:sz w:val="20"/>
        </w:rPr>
        <w:t>π</w:t>
      </w:r>
      <w:r w:rsidR="005E5F1C" w:rsidRPr="005A2CA6">
        <w:rPr>
          <w:rFonts w:ascii="Verdana" w:hAnsi="Verdana" w:cs="Tahoma"/>
          <w:sz w:val="20"/>
        </w:rPr>
        <w:t xml:space="preserve">ριν την παρέλευση του πρώτου δεκαημέρου (α’ 10ημέρου) από τη λήξη του ημερολογιακού μήνα εντός του οποίου πραγματοποιήθηκε η δαπάνη να υποβάλλει Δελτίο Δήλωσης Δαπανών και να επισυνάπτει σε αυτό όλα τα δικαιολογητικά έγγραφα που αποδεικνύουν την πραγματοποίηση και </w:t>
      </w:r>
      <w:proofErr w:type="spellStart"/>
      <w:r w:rsidR="005E5F1C" w:rsidRPr="005A2CA6">
        <w:rPr>
          <w:rFonts w:ascii="Verdana" w:hAnsi="Verdana" w:cs="Tahoma"/>
          <w:sz w:val="20"/>
        </w:rPr>
        <w:t>επιλεξιμότητα</w:t>
      </w:r>
      <w:proofErr w:type="spellEnd"/>
      <w:r w:rsidR="005E5F1C" w:rsidRPr="005A2CA6">
        <w:rPr>
          <w:rFonts w:ascii="Verdana" w:hAnsi="Verdana" w:cs="Tahoma"/>
          <w:sz w:val="20"/>
        </w:rPr>
        <w:t xml:space="preserve"> των δαπανών</w:t>
      </w:r>
      <w:r w:rsidRPr="005A2CA6">
        <w:rPr>
          <w:rFonts w:ascii="Verdana" w:hAnsi="Verdana" w:cs="Tahoma"/>
          <w:sz w:val="20"/>
        </w:rPr>
        <w:t xml:space="preserve"> και </w:t>
      </w:r>
      <w:r w:rsidR="005E5F1C" w:rsidRPr="005A2CA6">
        <w:rPr>
          <w:rFonts w:ascii="Verdana" w:hAnsi="Verdana" w:cs="Tahoma"/>
          <w:sz w:val="20"/>
        </w:rPr>
        <w:t>την υλοποίηση του φυσικού αντικειμένου που αντιστοιχεί στις πραγματοποιηθείσες δαπάνες</w:t>
      </w:r>
      <w:r w:rsidR="005833B1">
        <w:rPr>
          <w:rFonts w:ascii="Verdana" w:hAnsi="Verdana" w:cs="Tahoma"/>
          <w:sz w:val="20"/>
        </w:rPr>
        <w:t>,</w:t>
      </w:r>
      <w:r w:rsidR="005E5F1C" w:rsidRPr="005A2CA6">
        <w:rPr>
          <w:rFonts w:ascii="Verdana" w:hAnsi="Verdana" w:cs="Tahoma"/>
          <w:sz w:val="20"/>
        </w:rPr>
        <w:t xml:space="preserve"> </w:t>
      </w:r>
    </w:p>
    <w:p w:rsidR="005833B1" w:rsidRDefault="00341E48" w:rsidP="00842211">
      <w:pPr>
        <w:pStyle w:val="BodyText21"/>
        <w:numPr>
          <w:ilvl w:val="0"/>
          <w:numId w:val="15"/>
        </w:numPr>
        <w:spacing w:before="60" w:after="60" w:line="240" w:lineRule="atLeast"/>
        <w:ind w:left="851" w:right="0" w:hanging="284"/>
        <w:rPr>
          <w:rFonts w:ascii="Verdana" w:hAnsi="Verdana" w:cs="Tahoma"/>
          <w:sz w:val="20"/>
        </w:rPr>
      </w:pPr>
      <w:r w:rsidRPr="005A2CA6">
        <w:rPr>
          <w:rFonts w:ascii="Verdana" w:hAnsi="Verdana" w:cs="Tahoma"/>
          <w:sz w:val="20"/>
        </w:rPr>
        <w:t xml:space="preserve">να </w:t>
      </w:r>
      <w:r w:rsidR="003D15BE">
        <w:rPr>
          <w:rFonts w:ascii="Verdana" w:hAnsi="Verdana" w:cs="Tahoma"/>
          <w:sz w:val="20"/>
        </w:rPr>
        <w:t xml:space="preserve">συλλέγει έγκαιρα τα απαιτούμενα δεδομένα για τη μέτρηση των κοινών ή και ειδικών δεικτών της δράσης και να </w:t>
      </w:r>
      <w:r w:rsidRPr="005A2CA6">
        <w:rPr>
          <w:rFonts w:ascii="Verdana" w:hAnsi="Verdana" w:cs="Tahoma"/>
          <w:sz w:val="20"/>
        </w:rPr>
        <w:t xml:space="preserve">υποβάλλει </w:t>
      </w:r>
      <w:r w:rsidR="003D15BE">
        <w:rPr>
          <w:rFonts w:ascii="Verdana" w:hAnsi="Verdana" w:cs="Tahoma"/>
          <w:sz w:val="20"/>
        </w:rPr>
        <w:t xml:space="preserve">στο ΟΠΣ </w:t>
      </w:r>
      <w:r w:rsidRPr="005A2CA6">
        <w:rPr>
          <w:rFonts w:ascii="Verdana" w:hAnsi="Verdana" w:cs="Tahoma"/>
          <w:sz w:val="20"/>
        </w:rPr>
        <w:t xml:space="preserve">έως τον Ιανουάριο </w:t>
      </w:r>
      <w:r w:rsidR="005F6DA7">
        <w:rPr>
          <w:rFonts w:ascii="Verdana" w:hAnsi="Verdana" w:cs="Tahoma"/>
          <w:sz w:val="20"/>
        </w:rPr>
        <w:t>κάθε έτους</w:t>
      </w:r>
      <w:r w:rsidRPr="005A2CA6">
        <w:rPr>
          <w:rFonts w:ascii="Verdana" w:hAnsi="Verdana" w:cs="Tahoma"/>
          <w:sz w:val="20"/>
        </w:rPr>
        <w:t xml:space="preserve"> Δελτίο Δήλωσης Επίτευξης Δεικτών, στο οποίο </w:t>
      </w:r>
      <w:r w:rsidR="005833B1">
        <w:rPr>
          <w:rFonts w:ascii="Verdana" w:hAnsi="Verdana" w:cs="Tahoma"/>
          <w:sz w:val="20"/>
        </w:rPr>
        <w:t xml:space="preserve">αποτυπώνει τις τιμές των δεικτών </w:t>
      </w:r>
      <w:r w:rsidR="003D15BE">
        <w:rPr>
          <w:rFonts w:ascii="Verdana" w:hAnsi="Verdana" w:cs="Tahoma"/>
          <w:sz w:val="20"/>
        </w:rPr>
        <w:t xml:space="preserve">που </w:t>
      </w:r>
      <w:r w:rsidR="005833B1">
        <w:rPr>
          <w:rFonts w:ascii="Verdana" w:hAnsi="Verdana" w:cs="Tahoma"/>
          <w:sz w:val="20"/>
        </w:rPr>
        <w:t>επιτεύχθηκαν κατά το προηγούμενο έτος υλοποίησ</w:t>
      </w:r>
      <w:r w:rsidR="003D15BE">
        <w:rPr>
          <w:rFonts w:ascii="Verdana" w:hAnsi="Verdana" w:cs="Tahoma"/>
          <w:sz w:val="20"/>
        </w:rPr>
        <w:t>ης της δράσης</w:t>
      </w:r>
      <w:r w:rsidR="005833B1">
        <w:rPr>
          <w:rFonts w:ascii="Verdana" w:hAnsi="Verdana" w:cs="Tahoma"/>
          <w:sz w:val="20"/>
        </w:rPr>
        <w:t xml:space="preserve">, </w:t>
      </w:r>
    </w:p>
    <w:p w:rsidR="005E5F1C" w:rsidRDefault="005833B1" w:rsidP="00842211">
      <w:pPr>
        <w:pStyle w:val="BodyText21"/>
        <w:numPr>
          <w:ilvl w:val="0"/>
          <w:numId w:val="15"/>
        </w:numPr>
        <w:spacing w:before="60" w:after="60" w:line="240" w:lineRule="atLeast"/>
        <w:ind w:left="851" w:right="0" w:hanging="284"/>
        <w:rPr>
          <w:rFonts w:ascii="Verdana" w:hAnsi="Verdana" w:cs="Tahoma"/>
          <w:sz w:val="20"/>
        </w:rPr>
      </w:pPr>
      <w:r>
        <w:rPr>
          <w:rFonts w:ascii="Verdana" w:hAnsi="Verdana" w:cs="Tahoma"/>
          <w:sz w:val="20"/>
        </w:rPr>
        <w:t>μ</w:t>
      </w:r>
      <w:r w:rsidR="005F6DA7">
        <w:rPr>
          <w:rFonts w:ascii="Verdana" w:hAnsi="Verdana" w:cs="Tahoma"/>
          <w:sz w:val="20"/>
        </w:rPr>
        <w:t>ε την ολοκλήρωση</w:t>
      </w:r>
      <w:r w:rsidR="00341E48" w:rsidRPr="005A2CA6">
        <w:rPr>
          <w:rFonts w:ascii="Verdana" w:hAnsi="Verdana" w:cs="Tahoma"/>
          <w:sz w:val="20"/>
        </w:rPr>
        <w:t xml:space="preserve"> της δράσης </w:t>
      </w:r>
      <w:r w:rsidR="005E5F1C" w:rsidRPr="005A2CA6">
        <w:rPr>
          <w:rFonts w:ascii="Verdana" w:hAnsi="Verdana" w:cs="Tahoma"/>
          <w:sz w:val="20"/>
        </w:rPr>
        <w:t xml:space="preserve">να καταρτίσει και υποβάλλει στην Υπεύθυνη Αρχή/Εντεταλμένη Αρχή αναλυτική έκθεση ολοκλήρωσης της δράσης, όπου θα περιγράφεται το </w:t>
      </w:r>
      <w:proofErr w:type="spellStart"/>
      <w:r w:rsidR="005E5F1C" w:rsidRPr="005A2CA6">
        <w:rPr>
          <w:rFonts w:ascii="Verdana" w:hAnsi="Verdana" w:cs="Tahoma"/>
          <w:sz w:val="20"/>
        </w:rPr>
        <w:t>υλοποιηθέν</w:t>
      </w:r>
      <w:proofErr w:type="spellEnd"/>
      <w:r w:rsidR="005E5F1C" w:rsidRPr="005A2CA6">
        <w:rPr>
          <w:rFonts w:ascii="Verdana" w:hAnsi="Verdana" w:cs="Tahoma"/>
          <w:sz w:val="20"/>
        </w:rPr>
        <w:t xml:space="preserve"> φυσικό </w:t>
      </w:r>
      <w:proofErr w:type="spellStart"/>
      <w:r w:rsidR="005E5F1C" w:rsidRPr="005A2CA6">
        <w:rPr>
          <w:rFonts w:ascii="Verdana" w:hAnsi="Verdana" w:cs="Tahoma"/>
          <w:sz w:val="20"/>
        </w:rPr>
        <w:t>ακτικείμενο</w:t>
      </w:r>
      <w:proofErr w:type="spellEnd"/>
      <w:r w:rsidR="005E5F1C" w:rsidRPr="005A2CA6">
        <w:rPr>
          <w:rFonts w:ascii="Verdana" w:hAnsi="Verdana" w:cs="Tahoma"/>
          <w:sz w:val="20"/>
        </w:rPr>
        <w:t>, οι δαπάνες που πραγματοποιήθηκαν και το αποτέλεσμα που επιτεύχθηκε σε σχέση με το εγκριθέν</w:t>
      </w:r>
      <w:r>
        <w:rPr>
          <w:rFonts w:ascii="Verdana" w:hAnsi="Verdana" w:cs="Tahoma"/>
          <w:sz w:val="20"/>
        </w:rPr>
        <w:t xml:space="preserve">, </w:t>
      </w:r>
    </w:p>
    <w:p w:rsidR="005833B1" w:rsidRPr="005A2CA6" w:rsidRDefault="005833B1" w:rsidP="00842211">
      <w:pPr>
        <w:pStyle w:val="BodyText21"/>
        <w:numPr>
          <w:ilvl w:val="0"/>
          <w:numId w:val="15"/>
        </w:numPr>
        <w:spacing w:before="60" w:after="60" w:line="240" w:lineRule="atLeast"/>
        <w:ind w:left="851" w:right="0" w:hanging="284"/>
        <w:rPr>
          <w:rFonts w:ascii="Verdana" w:hAnsi="Verdana" w:cs="Tahoma"/>
          <w:sz w:val="20"/>
        </w:rPr>
      </w:pPr>
      <w:r>
        <w:rPr>
          <w:rFonts w:ascii="Verdana" w:hAnsi="Verdana" w:cs="Tahoma"/>
          <w:sz w:val="20"/>
        </w:rPr>
        <w:t>να υποβάλλει έγκαιρα οποιαδήποτε περαιτέρω αναφορά σχετικά με την πρόοδο της δράσης του ζητηθεί από την υπεύθυνη αρχή/εντεταλμένη αρχή.</w:t>
      </w:r>
    </w:p>
    <w:p w:rsidR="0036540F" w:rsidRPr="005A2CA6" w:rsidRDefault="005E5F1C" w:rsidP="00842211">
      <w:pPr>
        <w:pStyle w:val="BodyText21"/>
        <w:numPr>
          <w:ilvl w:val="0"/>
          <w:numId w:val="17"/>
        </w:numPr>
        <w:spacing w:before="60" w:after="60" w:line="240" w:lineRule="atLeast"/>
        <w:ind w:left="567" w:right="0" w:hanging="283"/>
        <w:rPr>
          <w:rFonts w:ascii="Verdana" w:hAnsi="Verdana" w:cs="Tahoma"/>
          <w:sz w:val="20"/>
        </w:rPr>
      </w:pPr>
      <w:r w:rsidRPr="005A2CA6">
        <w:rPr>
          <w:rFonts w:ascii="Verdana" w:hAnsi="Verdana" w:cs="Tahoma"/>
          <w:sz w:val="20"/>
        </w:rPr>
        <w:t xml:space="preserve">Να ενημερώνει εγγράφως την Υπεύθυνη Αρχή/Εντεταλμένη Αρχή </w:t>
      </w:r>
      <w:r w:rsidR="000B7074">
        <w:rPr>
          <w:rFonts w:ascii="Verdana" w:hAnsi="Verdana" w:cs="Tahoma"/>
          <w:sz w:val="20"/>
        </w:rPr>
        <w:t xml:space="preserve">για </w:t>
      </w:r>
      <w:r w:rsidR="0036540F" w:rsidRPr="005A2CA6">
        <w:rPr>
          <w:rFonts w:ascii="Verdana" w:hAnsi="Verdana" w:cs="Tahoma"/>
          <w:sz w:val="20"/>
        </w:rPr>
        <w:t>τυχόν διαφοροποιήσεις στα στοιχεία της δράσης που περιλαμβάνονται στην παρούσα συμφωνία επιδότησης</w:t>
      </w:r>
      <w:r w:rsidR="004F245E">
        <w:rPr>
          <w:rFonts w:ascii="Verdana" w:hAnsi="Verdana" w:cs="Tahoma"/>
          <w:sz w:val="20"/>
        </w:rPr>
        <w:t xml:space="preserve"> και στην απόφαση ένταξης της δράσης, κυρίως ως προς</w:t>
      </w:r>
      <w:r w:rsidR="004F245E" w:rsidRPr="004F245E">
        <w:rPr>
          <w:rFonts w:ascii="Verdana" w:hAnsi="Verdana" w:cs="Tahoma"/>
          <w:sz w:val="20"/>
        </w:rPr>
        <w:t>:</w:t>
      </w:r>
      <w:r w:rsidR="0036540F" w:rsidRPr="005A2CA6">
        <w:rPr>
          <w:rFonts w:ascii="Verdana" w:hAnsi="Verdana" w:cs="Tahoma"/>
          <w:sz w:val="20"/>
        </w:rPr>
        <w:t xml:space="preserve"> </w:t>
      </w:r>
    </w:p>
    <w:p w:rsidR="0036540F" w:rsidRPr="005A2CA6" w:rsidRDefault="004F245E" w:rsidP="00842211">
      <w:pPr>
        <w:pStyle w:val="BodyText21"/>
        <w:numPr>
          <w:ilvl w:val="0"/>
          <w:numId w:val="14"/>
        </w:numPr>
        <w:spacing w:before="60" w:after="60" w:line="240" w:lineRule="atLeast"/>
        <w:ind w:left="851" w:right="0" w:hanging="284"/>
        <w:rPr>
          <w:rFonts w:ascii="Verdana" w:hAnsi="Verdana" w:cs="Tahoma"/>
          <w:sz w:val="20"/>
        </w:rPr>
      </w:pPr>
      <w:r>
        <w:rPr>
          <w:rFonts w:ascii="Verdana" w:hAnsi="Verdana" w:cs="Tahoma"/>
          <w:sz w:val="20"/>
        </w:rPr>
        <w:t>τη</w:t>
      </w:r>
      <w:r w:rsidR="0036540F" w:rsidRPr="005A2CA6">
        <w:rPr>
          <w:rFonts w:ascii="Verdana" w:hAnsi="Verdana" w:cs="Tahoma"/>
          <w:sz w:val="20"/>
        </w:rPr>
        <w:t xml:space="preserve"> διάρκεια υλοποίησης του φυσικού αντικειμένου</w:t>
      </w:r>
    </w:p>
    <w:p w:rsidR="0036540F" w:rsidRPr="005A2CA6" w:rsidRDefault="004F245E" w:rsidP="00842211">
      <w:pPr>
        <w:pStyle w:val="BodyText21"/>
        <w:numPr>
          <w:ilvl w:val="0"/>
          <w:numId w:val="14"/>
        </w:numPr>
        <w:spacing w:before="60" w:after="60" w:line="240" w:lineRule="atLeast"/>
        <w:ind w:left="851" w:right="0" w:hanging="284"/>
        <w:rPr>
          <w:rFonts w:ascii="Verdana" w:hAnsi="Verdana" w:cs="Tahoma"/>
          <w:sz w:val="20"/>
        </w:rPr>
      </w:pPr>
      <w:r>
        <w:rPr>
          <w:rFonts w:ascii="Verdana" w:hAnsi="Verdana" w:cs="Tahoma"/>
          <w:sz w:val="20"/>
        </w:rPr>
        <w:t xml:space="preserve">το </w:t>
      </w:r>
      <w:r w:rsidR="0036540F" w:rsidRPr="005A2CA6">
        <w:rPr>
          <w:rFonts w:ascii="Verdana" w:hAnsi="Verdana" w:cs="Tahoma"/>
          <w:sz w:val="20"/>
        </w:rPr>
        <w:t>φυσικό αντικείμενο της δράσης (παραδοτέα, δείκτες)</w:t>
      </w:r>
    </w:p>
    <w:p w:rsidR="0036540F" w:rsidRPr="005A2CA6" w:rsidRDefault="004F245E" w:rsidP="00842211">
      <w:pPr>
        <w:pStyle w:val="BodyText21"/>
        <w:numPr>
          <w:ilvl w:val="0"/>
          <w:numId w:val="14"/>
        </w:numPr>
        <w:spacing w:before="60" w:after="60" w:line="240" w:lineRule="atLeast"/>
        <w:ind w:left="851" w:right="0" w:hanging="284"/>
        <w:rPr>
          <w:rFonts w:ascii="Verdana" w:hAnsi="Verdana" w:cs="Tahoma"/>
          <w:sz w:val="20"/>
        </w:rPr>
      </w:pPr>
      <w:r>
        <w:rPr>
          <w:rFonts w:ascii="Verdana" w:hAnsi="Verdana" w:cs="Tahoma"/>
          <w:sz w:val="20"/>
        </w:rPr>
        <w:t>τ</w:t>
      </w:r>
      <w:r w:rsidR="0036540F" w:rsidRPr="005A2CA6">
        <w:rPr>
          <w:rFonts w:ascii="Verdana" w:hAnsi="Verdana" w:cs="Tahoma"/>
          <w:sz w:val="20"/>
        </w:rPr>
        <w:t>α στοιχεία της συνολικής δημόσιας δαπ</w:t>
      </w:r>
      <w:r>
        <w:rPr>
          <w:rFonts w:ascii="Verdana" w:hAnsi="Verdana" w:cs="Tahoma"/>
          <w:sz w:val="20"/>
        </w:rPr>
        <w:t>ά</w:t>
      </w:r>
      <w:r w:rsidR="0036540F" w:rsidRPr="005A2CA6">
        <w:rPr>
          <w:rFonts w:ascii="Verdana" w:hAnsi="Verdana" w:cs="Tahoma"/>
          <w:sz w:val="20"/>
        </w:rPr>
        <w:t>νης της δράσης</w:t>
      </w:r>
    </w:p>
    <w:p w:rsidR="004F245E" w:rsidRDefault="004F245E" w:rsidP="00842211">
      <w:pPr>
        <w:pStyle w:val="BodyText21"/>
        <w:numPr>
          <w:ilvl w:val="0"/>
          <w:numId w:val="14"/>
        </w:numPr>
        <w:spacing w:before="60" w:after="60" w:line="240" w:lineRule="atLeast"/>
        <w:ind w:left="851" w:right="0" w:hanging="284"/>
        <w:rPr>
          <w:rFonts w:ascii="Verdana" w:hAnsi="Verdana" w:cs="Tahoma"/>
          <w:sz w:val="20"/>
        </w:rPr>
      </w:pPr>
      <w:r>
        <w:rPr>
          <w:rFonts w:ascii="Verdana" w:hAnsi="Verdana" w:cs="Tahoma"/>
          <w:sz w:val="20"/>
        </w:rPr>
        <w:t>το δικαιούχο ή το φορέα χρηματοδότησης.</w:t>
      </w:r>
    </w:p>
    <w:p w:rsidR="004F245E" w:rsidRDefault="004F245E" w:rsidP="000C0714">
      <w:pPr>
        <w:pStyle w:val="BodyText21"/>
        <w:spacing w:before="60" w:after="60" w:line="240" w:lineRule="atLeast"/>
        <w:ind w:left="567" w:right="0"/>
        <w:rPr>
          <w:rFonts w:ascii="Verdana" w:hAnsi="Verdana" w:cs="Tahoma"/>
          <w:sz w:val="20"/>
        </w:rPr>
      </w:pPr>
      <w:r w:rsidRPr="005A2CA6">
        <w:rPr>
          <w:rFonts w:ascii="Verdana" w:hAnsi="Verdana" w:cs="Tahoma"/>
          <w:sz w:val="20"/>
        </w:rPr>
        <w:lastRenderedPageBreak/>
        <w:t xml:space="preserve">Εφόσον, </w:t>
      </w:r>
      <w:r w:rsidRPr="0073575B">
        <w:rPr>
          <w:rFonts w:ascii="Verdana" w:hAnsi="Verdana" w:cs="Tahoma"/>
          <w:sz w:val="20"/>
        </w:rPr>
        <w:t xml:space="preserve">ο Δικαιούχος διαπιστώσει την ανάγκη τροποποίησης στοιχείων της Δράσης, υποβάλλει σχετικό αίτημα τροποποίησης </w:t>
      </w:r>
      <w:r>
        <w:rPr>
          <w:rFonts w:ascii="Verdana" w:hAnsi="Verdana" w:cs="Tahoma"/>
          <w:sz w:val="20"/>
        </w:rPr>
        <w:t xml:space="preserve">στην Υπεύθυνη Αρχή/Εντεταλμένη Αρχή, στο οποίο αναφέρονται τα σημεία τροποποίησης και τεκμηριώνονται επαρκώς οι λόγοι τροποποίησής τους. Το αίτημα υποβάλλεται </w:t>
      </w:r>
      <w:r w:rsidRPr="005A2CA6">
        <w:rPr>
          <w:rFonts w:ascii="Verdana" w:hAnsi="Verdana" w:cs="Tahoma"/>
          <w:sz w:val="20"/>
        </w:rPr>
        <w:t xml:space="preserve">στην Υπεύθυνη/Εντεταλμένη Αρχή με την </w:t>
      </w:r>
      <w:proofErr w:type="spellStart"/>
      <w:r w:rsidRPr="005A2CA6">
        <w:rPr>
          <w:rFonts w:ascii="Verdana" w:hAnsi="Verdana" w:cs="Tahoma"/>
          <w:sz w:val="20"/>
        </w:rPr>
        <w:t>επανυποβο</w:t>
      </w:r>
      <w:r>
        <w:rPr>
          <w:rFonts w:ascii="Verdana" w:hAnsi="Verdana" w:cs="Tahoma"/>
          <w:sz w:val="20"/>
        </w:rPr>
        <w:t>λή</w:t>
      </w:r>
      <w:proofErr w:type="spellEnd"/>
      <w:r>
        <w:rPr>
          <w:rFonts w:ascii="Verdana" w:hAnsi="Verdana" w:cs="Tahoma"/>
          <w:sz w:val="20"/>
        </w:rPr>
        <w:t xml:space="preserve"> του Τεχνικού Δελτίου Δράσης (Έντυπο Ε.Ι.1_3) τη συμπλήρωση των Πεδίων 10-1</w:t>
      </w:r>
      <w:r w:rsidR="00865C60">
        <w:rPr>
          <w:rFonts w:ascii="Verdana" w:hAnsi="Verdana" w:cs="Tahoma"/>
          <w:sz w:val="20"/>
        </w:rPr>
        <w:t>4</w:t>
      </w:r>
      <w:r>
        <w:rPr>
          <w:rFonts w:ascii="Verdana" w:hAnsi="Verdana" w:cs="Tahoma"/>
          <w:sz w:val="20"/>
        </w:rPr>
        <w:t xml:space="preserve"> «Αντικείμενο Τροποποίησης Τεχνικού Δελτίου Δράσης» και την ενσωμάτωση σε αυτό των προτεινόμενων αλλαγών επί τ</w:t>
      </w:r>
      <w:r w:rsidR="005F6DA7">
        <w:rPr>
          <w:rFonts w:ascii="Verdana" w:hAnsi="Verdana" w:cs="Tahoma"/>
          <w:sz w:val="20"/>
        </w:rPr>
        <w:t>ων στοιχείων της Δράσης. Στο ΤΔΔ</w:t>
      </w:r>
      <w:r>
        <w:rPr>
          <w:rFonts w:ascii="Verdana" w:hAnsi="Verdana" w:cs="Tahoma"/>
          <w:sz w:val="20"/>
        </w:rPr>
        <w:t xml:space="preserve"> με τις προτεινόμενες τροποποιήσεις επισυνάπτονται όλα τα απαραίτητα έγγραφα και δικαιολογητικά που τεκμηριώνουν την ανάγκη τροποποίησης. </w:t>
      </w:r>
    </w:p>
    <w:p w:rsidR="004F245E" w:rsidRDefault="004F245E" w:rsidP="000C0714">
      <w:pPr>
        <w:pStyle w:val="BodyText21"/>
        <w:spacing w:before="60" w:after="60" w:line="240" w:lineRule="atLeast"/>
        <w:ind w:left="567" w:right="0"/>
        <w:rPr>
          <w:rFonts w:ascii="Verdana" w:hAnsi="Verdana" w:cs="Tahoma"/>
          <w:sz w:val="20"/>
        </w:rPr>
      </w:pPr>
      <w:r>
        <w:rPr>
          <w:rFonts w:ascii="Verdana" w:hAnsi="Verdana" w:cs="Tahoma"/>
          <w:sz w:val="20"/>
        </w:rPr>
        <w:t xml:space="preserve">Στην περίπτωση δράσεων όπου επί μέρους έργο ή έργα αυτής υλοποιούνται με ίδια μέσα, ο δικαιούχος κατά την υποβολή του αιτήματος τροποποίησης της δράσης επισυνάπτει και την Απόφαση Εκτέλεσης με Ίδια Μέσα με ενσωματωμένες τις προτάσεις τροποποίησης του έργου/των έργων.  </w:t>
      </w:r>
    </w:p>
    <w:p w:rsidR="004F245E" w:rsidRPr="00D246C9" w:rsidRDefault="004F245E" w:rsidP="000C0714">
      <w:pPr>
        <w:widowControl w:val="0"/>
        <w:autoSpaceDE w:val="0"/>
        <w:autoSpaceDN w:val="0"/>
        <w:adjustRightInd w:val="0"/>
        <w:spacing w:before="60" w:after="60" w:line="240" w:lineRule="atLeast"/>
        <w:ind w:left="567" w:right="62"/>
        <w:jc w:val="both"/>
        <w:rPr>
          <w:rFonts w:ascii="Verdana" w:hAnsi="Verdana" w:cs="Tahoma"/>
        </w:rPr>
      </w:pPr>
      <w:r w:rsidRPr="00D246C9">
        <w:rPr>
          <w:rFonts w:ascii="Verdana" w:hAnsi="Verdana" w:cs="Tahoma"/>
        </w:rPr>
        <w:t xml:space="preserve">Στην περίπτωση αποδοχής από την Υπεύθυνη Αρχή/Εντεταλμένη Αρχή του αιτήματος τροποποίησης της δράσης του δικαιούχου, εκδίδεται τροποποιημένη Απόφαση Ένταξης της Δράσης. Στην περίπτωση που έργο/έργα της δράσης υλοποιούνται με ίδια μέσα, ο δικαιούχος υποχρεούται στην έκδοση νέας Απόφασης Εκτέλεσης με Ίδια Μέσα. </w:t>
      </w:r>
    </w:p>
    <w:p w:rsidR="004F245E" w:rsidRPr="00D246C9" w:rsidRDefault="004F245E" w:rsidP="000C0714">
      <w:pPr>
        <w:widowControl w:val="0"/>
        <w:autoSpaceDE w:val="0"/>
        <w:autoSpaceDN w:val="0"/>
        <w:adjustRightInd w:val="0"/>
        <w:spacing w:before="60" w:after="60" w:line="240" w:lineRule="atLeast"/>
        <w:ind w:left="567" w:right="62"/>
        <w:jc w:val="both"/>
        <w:rPr>
          <w:rFonts w:ascii="Verdana" w:hAnsi="Verdana" w:cs="Tahoma"/>
        </w:rPr>
      </w:pPr>
      <w:r w:rsidRPr="00D246C9">
        <w:rPr>
          <w:rFonts w:ascii="Verdana" w:hAnsi="Verdana" w:cs="Tahoma"/>
        </w:rPr>
        <w:t xml:space="preserve">Σε περίπτωση απόρριψης του αιτήματος τροποποίησης της δράσης από την Υπεύθυνη Αρχή/Εντεταλμένη Αρχή, ο δικαιούχος ενημερώνεται με σχετική επιστολή, στην οποία τεκμηριώνονται οι λόγοι απόρριψης. Ο δικαιούχος δεσμεύεται να υλοποιήσει τη δράση σύμφωνα με την Απόφαση Ένταξης. </w:t>
      </w:r>
    </w:p>
    <w:p w:rsidR="004F245E" w:rsidRPr="005A2CA6" w:rsidRDefault="004F245E" w:rsidP="000C0714">
      <w:pPr>
        <w:widowControl w:val="0"/>
        <w:autoSpaceDE w:val="0"/>
        <w:autoSpaceDN w:val="0"/>
        <w:adjustRightInd w:val="0"/>
        <w:spacing w:before="60" w:after="60" w:line="240" w:lineRule="atLeast"/>
        <w:ind w:left="567" w:right="62"/>
        <w:jc w:val="both"/>
        <w:rPr>
          <w:rFonts w:ascii="Verdana" w:hAnsi="Verdana" w:cs="Tahoma"/>
        </w:rPr>
      </w:pPr>
      <w:r w:rsidRPr="005833B1">
        <w:rPr>
          <w:rFonts w:ascii="Verdana" w:hAnsi="Verdana" w:cs="Tahoma"/>
        </w:rPr>
        <w:t>Σε περίπτωση έργου αρχαιολογίας, ο Δικαιούχος υποβάλλει στην Υπεύθυνη Αρχή (ή εναλλακτικά στην Εντεταλμένη Αρχή) την Απόφαση Εκτέλεσης με Ίδια Μέσα.</w:t>
      </w:r>
    </w:p>
    <w:p w:rsidR="00974D18" w:rsidRPr="00441424" w:rsidRDefault="00974D18" w:rsidP="00842211">
      <w:pPr>
        <w:pStyle w:val="BodyText21"/>
        <w:numPr>
          <w:ilvl w:val="0"/>
          <w:numId w:val="17"/>
        </w:numPr>
        <w:spacing w:before="60" w:after="60" w:line="240" w:lineRule="atLeast"/>
        <w:ind w:left="567" w:right="0" w:hanging="283"/>
        <w:rPr>
          <w:rFonts w:ascii="Verdana" w:hAnsi="Verdana" w:cs="Tahoma"/>
          <w:color w:val="000000"/>
          <w:sz w:val="20"/>
        </w:rPr>
      </w:pPr>
      <w:r w:rsidRPr="00441424">
        <w:rPr>
          <w:rFonts w:ascii="Verdana" w:hAnsi="Verdana" w:cs="Tahoma"/>
          <w:sz w:val="20"/>
        </w:rPr>
        <w:t xml:space="preserve">Να πραγματοποιεί όλες τις απαραίτητες ενέργειες, </w:t>
      </w:r>
      <w:r w:rsidRPr="00441424">
        <w:rPr>
          <w:rFonts w:ascii="Verdana" w:hAnsi="Verdana" w:cs="Tahoma"/>
          <w:color w:val="000000"/>
          <w:sz w:val="20"/>
        </w:rPr>
        <w:t xml:space="preserve">για την ενημέρωση του Ολοκληρωμένου Πληροφοριακού Συστήματος ΟΠΣ με τα δεδομένα και έγγραφα της </w:t>
      </w:r>
      <w:r w:rsidR="00AC12AC" w:rsidRPr="00441424">
        <w:rPr>
          <w:rFonts w:ascii="Verdana" w:hAnsi="Verdana" w:cs="Tahoma"/>
          <w:color w:val="000000"/>
          <w:sz w:val="20"/>
        </w:rPr>
        <w:t>δράσης</w:t>
      </w:r>
      <w:r w:rsidRPr="00441424">
        <w:rPr>
          <w:rFonts w:ascii="Verdana" w:hAnsi="Verdana" w:cs="Tahoma"/>
          <w:color w:val="000000"/>
          <w:sz w:val="20"/>
        </w:rPr>
        <w:t xml:space="preserve"> που υλοποιεί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 τις επαληθεύσεις, τους ελέγχους, την αξιολ</w:t>
      </w:r>
      <w:r w:rsidR="00AC12AC" w:rsidRPr="00441424">
        <w:rPr>
          <w:rFonts w:ascii="Verdana" w:hAnsi="Verdana" w:cs="Tahoma"/>
          <w:color w:val="000000"/>
          <w:sz w:val="20"/>
        </w:rPr>
        <w:t>όγηση πράξεων και γενικότερα τη</w:t>
      </w:r>
      <w:r w:rsidRPr="00441424">
        <w:rPr>
          <w:rFonts w:ascii="Verdana" w:hAnsi="Verdana" w:cs="Tahoma"/>
          <w:color w:val="000000"/>
          <w:sz w:val="20"/>
        </w:rPr>
        <w:t xml:space="preserve"> διαδρομή ελέγχου της πράξης.</w:t>
      </w:r>
    </w:p>
    <w:p w:rsidR="00954BBD" w:rsidRPr="00441424" w:rsidRDefault="00974D18" w:rsidP="00842211">
      <w:pPr>
        <w:pStyle w:val="BodyText21"/>
        <w:numPr>
          <w:ilvl w:val="0"/>
          <w:numId w:val="17"/>
        </w:numPr>
        <w:spacing w:before="60" w:after="60" w:line="240" w:lineRule="atLeast"/>
        <w:ind w:left="567" w:right="0" w:hanging="283"/>
        <w:rPr>
          <w:rFonts w:ascii="Verdana" w:hAnsi="Verdana" w:cs="Tahoma"/>
          <w:color w:val="000000"/>
          <w:sz w:val="20"/>
        </w:rPr>
      </w:pPr>
      <w:r w:rsidRPr="00441424">
        <w:rPr>
          <w:rFonts w:ascii="Verdana" w:hAnsi="Verdana" w:cs="Tahoma"/>
          <w:color w:val="000000"/>
          <w:sz w:val="20"/>
        </w:rPr>
        <w:t>Να διασφαλίζει την ακρίβεια, την ποιότητα και πληρότητα των στοιχείων που υποβάλλει στο ΟΠΣ</w:t>
      </w:r>
      <w:r w:rsidR="00FC488F" w:rsidRPr="00441424">
        <w:rPr>
          <w:rFonts w:ascii="Verdana" w:hAnsi="Verdana" w:cs="Tahoma"/>
          <w:color w:val="000000"/>
          <w:sz w:val="20"/>
        </w:rPr>
        <w:t>.,</w:t>
      </w:r>
      <w:r w:rsidRPr="00441424">
        <w:rPr>
          <w:rFonts w:ascii="Verdana" w:hAnsi="Verdana" w:cs="Tahoma"/>
          <w:color w:val="000000"/>
          <w:sz w:val="20"/>
        </w:rPr>
        <w:t xml:space="preserve"> σύμφωνα με το χρονικό πλαίσιο που προβλέπεται στις σχετικές διατάξεις</w:t>
      </w:r>
      <w:r w:rsidR="00954BBD" w:rsidRPr="00441424">
        <w:rPr>
          <w:rFonts w:ascii="Verdana" w:hAnsi="Verdana" w:cs="Tahoma"/>
          <w:color w:val="000000"/>
          <w:sz w:val="20"/>
        </w:rPr>
        <w:t>.</w:t>
      </w:r>
    </w:p>
    <w:p w:rsidR="007D76AE" w:rsidRPr="00441424" w:rsidRDefault="007D76AE" w:rsidP="00842211">
      <w:pPr>
        <w:pStyle w:val="BodyText21"/>
        <w:numPr>
          <w:ilvl w:val="0"/>
          <w:numId w:val="7"/>
        </w:numPr>
        <w:spacing w:before="360"/>
        <w:ind w:left="284" w:right="28" w:hanging="284"/>
        <w:outlineLvl w:val="0"/>
        <w:rPr>
          <w:rFonts w:ascii="Verdana" w:hAnsi="Verdana" w:cs="Tahoma"/>
          <w:b/>
          <w:sz w:val="20"/>
        </w:rPr>
      </w:pPr>
      <w:r w:rsidRPr="00441424">
        <w:rPr>
          <w:rFonts w:ascii="Verdana" w:hAnsi="Verdana" w:cs="Tahoma"/>
          <w:b/>
          <w:sz w:val="20"/>
        </w:rPr>
        <w:t xml:space="preserve">ΧΡΗΜΑΤΟΔΟΤΗΣΗ </w:t>
      </w:r>
      <w:r w:rsidR="00021828" w:rsidRPr="00441424">
        <w:rPr>
          <w:rFonts w:ascii="Verdana" w:hAnsi="Verdana" w:cs="Tahoma"/>
          <w:b/>
          <w:sz w:val="20"/>
        </w:rPr>
        <w:t>Δ</w:t>
      </w:r>
      <w:r w:rsidRPr="00441424">
        <w:rPr>
          <w:rFonts w:ascii="Verdana" w:hAnsi="Verdana" w:cs="Tahoma"/>
          <w:b/>
          <w:sz w:val="20"/>
        </w:rPr>
        <w:t>ΡΑ</w:t>
      </w:r>
      <w:r w:rsidR="00021828" w:rsidRPr="00441424">
        <w:rPr>
          <w:rFonts w:ascii="Verdana" w:hAnsi="Verdana" w:cs="Tahoma"/>
          <w:b/>
          <w:sz w:val="20"/>
        </w:rPr>
        <w:t>Σ</w:t>
      </w:r>
      <w:r w:rsidRPr="00441424">
        <w:rPr>
          <w:rFonts w:ascii="Verdana" w:hAnsi="Verdana" w:cs="Tahoma"/>
          <w:b/>
          <w:sz w:val="20"/>
        </w:rPr>
        <w:t xml:space="preserve">ΗΣ </w:t>
      </w:r>
    </w:p>
    <w:p w:rsidR="007D76AE" w:rsidRPr="005A2CA6" w:rsidRDefault="007D76AE" w:rsidP="00842211">
      <w:pPr>
        <w:pStyle w:val="BodyText21"/>
        <w:numPr>
          <w:ilvl w:val="0"/>
          <w:numId w:val="8"/>
        </w:numPr>
        <w:tabs>
          <w:tab w:val="clear" w:pos="1800"/>
        </w:tabs>
        <w:spacing w:before="60" w:after="60" w:line="240" w:lineRule="atLeast"/>
        <w:ind w:left="567" w:right="0" w:hanging="567"/>
        <w:rPr>
          <w:rFonts w:ascii="Verdana" w:hAnsi="Verdana" w:cs="Tahoma"/>
          <w:sz w:val="20"/>
        </w:rPr>
      </w:pPr>
      <w:r w:rsidRPr="005A2CA6">
        <w:rPr>
          <w:rFonts w:ascii="Verdana" w:hAnsi="Verdana" w:cs="Tahoma"/>
          <w:sz w:val="20"/>
        </w:rPr>
        <w:t xml:space="preserve">Να λειτουργεί μηχανισμό πιστοποίησης εκτέλεσης της </w:t>
      </w:r>
      <w:r w:rsidR="00021828">
        <w:rPr>
          <w:rFonts w:ascii="Verdana" w:hAnsi="Verdana" w:cs="Tahoma"/>
          <w:sz w:val="20"/>
        </w:rPr>
        <w:t>δ</w:t>
      </w:r>
      <w:r w:rsidRPr="005A2CA6">
        <w:rPr>
          <w:rFonts w:ascii="Verdana" w:hAnsi="Verdana" w:cs="Tahoma"/>
          <w:sz w:val="20"/>
        </w:rPr>
        <w:t>ρά</w:t>
      </w:r>
      <w:r w:rsidR="00021828">
        <w:rPr>
          <w:rFonts w:ascii="Verdana" w:hAnsi="Verdana" w:cs="Tahoma"/>
          <w:sz w:val="20"/>
        </w:rPr>
        <w:t>σ</w:t>
      </w:r>
      <w:r w:rsidRPr="005A2CA6">
        <w:rPr>
          <w:rFonts w:ascii="Verdana" w:hAnsi="Verdana" w:cs="Tahoma"/>
          <w:sz w:val="20"/>
        </w:rPr>
        <w:t xml:space="preserve">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7D76AE" w:rsidRPr="005A2CA6" w:rsidRDefault="007D76AE" w:rsidP="00842211">
      <w:pPr>
        <w:pStyle w:val="BodyText21"/>
        <w:numPr>
          <w:ilvl w:val="0"/>
          <w:numId w:val="8"/>
        </w:numPr>
        <w:tabs>
          <w:tab w:val="clear" w:pos="1800"/>
        </w:tabs>
        <w:spacing w:before="60" w:after="60" w:line="240" w:lineRule="atLeast"/>
        <w:ind w:left="567" w:right="0" w:hanging="567"/>
        <w:rPr>
          <w:rFonts w:ascii="Verdana" w:hAnsi="Verdana" w:cs="Tahoma"/>
          <w:sz w:val="20"/>
        </w:rPr>
      </w:pPr>
      <w:r w:rsidRPr="005A2CA6">
        <w:rPr>
          <w:rFonts w:ascii="Verdana" w:hAnsi="Verdana" w:cs="Tahoma"/>
          <w:sz w:val="20"/>
        </w:rPr>
        <w:t>Να τηρεί ξεχωριστή λογιστική μερίδα για τη</w:t>
      </w:r>
      <w:r w:rsidR="005772A9" w:rsidRPr="005A2CA6">
        <w:rPr>
          <w:rFonts w:ascii="Verdana" w:hAnsi="Verdana" w:cs="Tahoma"/>
          <w:sz w:val="20"/>
        </w:rPr>
        <w:t xml:space="preserve"> δράση</w:t>
      </w:r>
      <w:r w:rsidRPr="005A2CA6">
        <w:rPr>
          <w:rFonts w:ascii="Verdana" w:hAnsi="Verdana" w:cs="Tahoma"/>
          <w:sz w:val="20"/>
        </w:rPr>
        <w:t xml:space="preserve">, στην οποία θα καταχωρούνται όλες οι δαπάνες που αντιστοιχούν πλήρως προς τις δαπάνες που δηλώνονται στην </w:t>
      </w:r>
      <w:r w:rsidR="005772A9" w:rsidRPr="005A2CA6">
        <w:rPr>
          <w:rFonts w:ascii="Verdana" w:hAnsi="Verdana" w:cs="Tahoma"/>
          <w:sz w:val="20"/>
        </w:rPr>
        <w:t>Υπεύθυνη Αρχή (ή εναλλακτικά στην Εντεταλμένη Αρχή)</w:t>
      </w:r>
      <w:r w:rsidRPr="005A2CA6">
        <w:rPr>
          <w:rFonts w:ascii="Verdana" w:hAnsi="Verdana" w:cs="Tahoma"/>
          <w:sz w:val="20"/>
        </w:rPr>
        <w:t>, μέσω των Δελτίων Δήλωσης Δαπανών.</w:t>
      </w:r>
    </w:p>
    <w:p w:rsidR="000114CD" w:rsidRPr="005A2CA6" w:rsidRDefault="003425F4" w:rsidP="00842211">
      <w:pPr>
        <w:pStyle w:val="BodyText21"/>
        <w:numPr>
          <w:ilvl w:val="0"/>
          <w:numId w:val="8"/>
        </w:numPr>
        <w:tabs>
          <w:tab w:val="clear" w:pos="1800"/>
        </w:tabs>
        <w:spacing w:before="60" w:after="60" w:line="240" w:lineRule="atLeast"/>
        <w:ind w:left="567" w:right="0" w:hanging="567"/>
        <w:rPr>
          <w:rFonts w:ascii="Verdana" w:hAnsi="Verdana" w:cs="Tahoma"/>
          <w:sz w:val="20"/>
        </w:rPr>
      </w:pPr>
      <w:r w:rsidRPr="005A2CA6">
        <w:rPr>
          <w:rFonts w:ascii="Verdana" w:hAnsi="Verdana" w:cs="Tahoma"/>
          <w:sz w:val="20"/>
        </w:rPr>
        <w:t>Να τηρεί ειδικό τραπεζικό λογαριασμό για τη δράση</w:t>
      </w:r>
      <w:r w:rsidR="000114CD" w:rsidRPr="005A2CA6">
        <w:rPr>
          <w:rFonts w:ascii="Verdana" w:hAnsi="Verdana" w:cs="Tahoma"/>
          <w:sz w:val="20"/>
        </w:rPr>
        <w:t xml:space="preserve"> και να υποβάλλει στοιχεία κίνησης του λογαριασμού στην αρμόδια ΥΑ/ΕΑ</w:t>
      </w:r>
      <w:r w:rsidR="002A1876">
        <w:rPr>
          <w:rFonts w:ascii="Verdana" w:hAnsi="Verdana" w:cs="Tahoma"/>
          <w:sz w:val="20"/>
        </w:rPr>
        <w:t xml:space="preserve"> με κάθε </w:t>
      </w:r>
      <w:r w:rsidR="000114CD" w:rsidRPr="005A2CA6">
        <w:rPr>
          <w:rFonts w:ascii="Verdana" w:hAnsi="Verdana" w:cs="Tahoma"/>
          <w:sz w:val="20"/>
        </w:rPr>
        <w:t>Δελτίο Δήλωσης Δαπάνης</w:t>
      </w:r>
      <w:r w:rsidR="002A1876">
        <w:rPr>
          <w:rFonts w:ascii="Verdana" w:hAnsi="Verdana" w:cs="Tahoma"/>
          <w:sz w:val="20"/>
        </w:rPr>
        <w:t>.</w:t>
      </w:r>
      <w:r w:rsidR="000114CD" w:rsidRPr="005A2CA6">
        <w:rPr>
          <w:rFonts w:ascii="Verdana" w:hAnsi="Verdana" w:cs="Tahoma"/>
          <w:sz w:val="20"/>
        </w:rPr>
        <w:t xml:space="preserve"> </w:t>
      </w:r>
    </w:p>
    <w:p w:rsidR="007D76AE" w:rsidRPr="005A2CA6" w:rsidRDefault="007D76AE" w:rsidP="00842211">
      <w:pPr>
        <w:pStyle w:val="BodyText21"/>
        <w:numPr>
          <w:ilvl w:val="0"/>
          <w:numId w:val="8"/>
        </w:numPr>
        <w:tabs>
          <w:tab w:val="clear" w:pos="1800"/>
        </w:tabs>
        <w:spacing w:before="60" w:after="60" w:line="240" w:lineRule="atLeast"/>
        <w:ind w:left="567" w:right="0" w:hanging="567"/>
        <w:rPr>
          <w:rFonts w:ascii="Verdana" w:hAnsi="Verdana" w:cs="Tahoma"/>
          <w:sz w:val="20"/>
        </w:rPr>
      </w:pPr>
      <w:r w:rsidRPr="005A2CA6">
        <w:rPr>
          <w:rFonts w:ascii="Verdana" w:hAnsi="Verdana" w:cs="Tahoma"/>
          <w:sz w:val="20"/>
        </w:rPr>
        <w:t xml:space="preserve">Να υποβάλλει (εφόσον απαιτείται από τη φύση του έργου) στην </w:t>
      </w:r>
      <w:r w:rsidR="00256A7A" w:rsidRPr="005A2CA6">
        <w:rPr>
          <w:rFonts w:ascii="Verdana" w:hAnsi="Verdana" w:cs="Tahoma"/>
          <w:sz w:val="20"/>
        </w:rPr>
        <w:t xml:space="preserve">Υπεύθυνη Αρχή </w:t>
      </w:r>
      <w:r w:rsidRPr="005A2CA6">
        <w:rPr>
          <w:rFonts w:ascii="Verdana" w:hAnsi="Verdana" w:cs="Tahoma"/>
          <w:sz w:val="20"/>
        </w:rPr>
        <w:t>(ή εναλλακτικά στ</w:t>
      </w:r>
      <w:r w:rsidR="00256A7A" w:rsidRPr="005A2CA6">
        <w:rPr>
          <w:rFonts w:ascii="Verdana" w:hAnsi="Verdana" w:cs="Tahoma"/>
          <w:sz w:val="20"/>
        </w:rPr>
        <w:t>ην Εντεταλμένη Αρχή</w:t>
      </w:r>
      <w:r w:rsidRPr="005A2CA6">
        <w:rPr>
          <w:rFonts w:ascii="Verdana" w:hAnsi="Verdana" w:cs="Tahoma"/>
          <w:sz w:val="20"/>
        </w:rPr>
        <w:t>)</w:t>
      </w:r>
      <w:r w:rsidR="00256A7A" w:rsidRPr="005A2CA6">
        <w:rPr>
          <w:rFonts w:ascii="Verdana" w:hAnsi="Verdana" w:cs="Tahoma"/>
          <w:sz w:val="20"/>
        </w:rPr>
        <w:t>,</w:t>
      </w:r>
      <w:r w:rsidRPr="005A2CA6">
        <w:rPr>
          <w:rFonts w:ascii="Verdana" w:hAnsi="Verdana" w:cs="Tahoma"/>
          <w:sz w:val="20"/>
        </w:rPr>
        <w:t xml:space="preserve"> μετά την ολοκλήρωση της </w:t>
      </w:r>
      <w:r w:rsidR="00256A7A" w:rsidRPr="005A2CA6">
        <w:rPr>
          <w:rFonts w:ascii="Verdana" w:hAnsi="Verdana" w:cs="Tahoma"/>
          <w:sz w:val="20"/>
        </w:rPr>
        <w:t>δράσης</w:t>
      </w:r>
      <w:r w:rsidR="00341A95" w:rsidRPr="005A2CA6">
        <w:rPr>
          <w:rFonts w:ascii="Verdana" w:hAnsi="Verdana" w:cs="Tahoma"/>
          <w:sz w:val="20"/>
        </w:rPr>
        <w:t xml:space="preserve"> </w:t>
      </w:r>
    </w:p>
    <w:p w:rsidR="007D76AE" w:rsidRPr="005A2CA6" w:rsidRDefault="007D76AE" w:rsidP="000C0714">
      <w:pPr>
        <w:pStyle w:val="BodyText21"/>
        <w:spacing w:before="60" w:after="60" w:line="240" w:lineRule="atLeast"/>
        <w:ind w:left="993" w:right="0" w:hanging="426"/>
        <w:rPr>
          <w:rFonts w:ascii="Verdana" w:hAnsi="Verdana" w:cs="Tahoma"/>
          <w:sz w:val="20"/>
        </w:rPr>
      </w:pPr>
      <w:r w:rsidRPr="005A2CA6">
        <w:rPr>
          <w:rFonts w:ascii="Verdana" w:hAnsi="Verdana" w:cs="Tahoma"/>
          <w:sz w:val="20"/>
        </w:rPr>
        <w:t>α)</w:t>
      </w:r>
      <w:r w:rsidR="00427ED7" w:rsidRPr="005A2CA6">
        <w:rPr>
          <w:rFonts w:ascii="Verdana" w:hAnsi="Verdana" w:cs="Tahoma"/>
          <w:sz w:val="20"/>
        </w:rPr>
        <w:tab/>
      </w:r>
      <w:r w:rsidRPr="005A2CA6">
        <w:rPr>
          <w:rFonts w:ascii="Verdana" w:hAnsi="Verdana" w:cs="Tahoma"/>
          <w:sz w:val="20"/>
        </w:rPr>
        <w:t>στοιχεία για τους δημιουργούμενους τόκους από τη χρηματοοικονομική διαχείριση των διατιθέμενων πόρων</w:t>
      </w:r>
      <w:r w:rsidR="00341A95" w:rsidRPr="005A2CA6">
        <w:rPr>
          <w:rFonts w:ascii="Verdana" w:hAnsi="Verdana" w:cs="Tahoma"/>
          <w:sz w:val="20"/>
        </w:rPr>
        <w:t xml:space="preserve">, και </w:t>
      </w:r>
    </w:p>
    <w:p w:rsidR="00341A95" w:rsidRPr="005A2CA6" w:rsidRDefault="00427ED7" w:rsidP="000C0714">
      <w:pPr>
        <w:pStyle w:val="BodyText21"/>
        <w:spacing w:before="60" w:after="60" w:line="240" w:lineRule="atLeast"/>
        <w:ind w:left="993" w:right="0" w:hanging="426"/>
        <w:rPr>
          <w:rFonts w:ascii="Verdana" w:hAnsi="Verdana" w:cs="Tahoma"/>
          <w:sz w:val="20"/>
        </w:rPr>
      </w:pPr>
      <w:r w:rsidRPr="005A2CA6">
        <w:rPr>
          <w:rFonts w:ascii="Verdana" w:hAnsi="Verdana" w:cs="Tahoma"/>
          <w:sz w:val="20"/>
        </w:rPr>
        <w:lastRenderedPageBreak/>
        <w:t>β</w:t>
      </w:r>
      <w:r w:rsidR="00256A7A" w:rsidRPr="005A2CA6">
        <w:rPr>
          <w:rFonts w:ascii="Verdana" w:hAnsi="Verdana" w:cs="Tahoma"/>
          <w:sz w:val="20"/>
        </w:rPr>
        <w:t>)</w:t>
      </w:r>
      <w:r w:rsidRPr="005A2CA6">
        <w:rPr>
          <w:rFonts w:ascii="Verdana" w:hAnsi="Verdana" w:cs="Tahoma"/>
          <w:sz w:val="20"/>
        </w:rPr>
        <w:tab/>
        <w:t xml:space="preserve">ετήσια </w:t>
      </w:r>
      <w:r w:rsidR="00256A7A" w:rsidRPr="005A2CA6">
        <w:rPr>
          <w:rFonts w:ascii="Verdana" w:hAnsi="Verdana" w:cs="Tahoma"/>
          <w:sz w:val="20"/>
        </w:rPr>
        <w:t>στοιχ</w:t>
      </w:r>
      <w:r w:rsidRPr="005A2CA6">
        <w:rPr>
          <w:rFonts w:ascii="Verdana" w:hAnsi="Verdana" w:cs="Tahoma"/>
          <w:sz w:val="20"/>
        </w:rPr>
        <w:t>εία</w:t>
      </w:r>
      <w:r w:rsidR="00256A7A" w:rsidRPr="005A2CA6">
        <w:rPr>
          <w:rFonts w:ascii="Verdana" w:hAnsi="Verdana" w:cs="Tahoma"/>
          <w:sz w:val="20"/>
        </w:rPr>
        <w:t xml:space="preserve"> για τα καθαρά έσοδα της δράσης</w:t>
      </w:r>
      <w:r w:rsidRPr="005A2CA6">
        <w:rPr>
          <w:rFonts w:ascii="Verdana" w:hAnsi="Verdana" w:cs="Tahoma"/>
          <w:sz w:val="20"/>
        </w:rPr>
        <w:t xml:space="preserve"> </w:t>
      </w:r>
      <w:r w:rsidR="00341A95" w:rsidRPr="005A2CA6">
        <w:rPr>
          <w:rFonts w:ascii="Verdana" w:hAnsi="Verdana" w:cs="Tahoma"/>
          <w:sz w:val="20"/>
        </w:rPr>
        <w:t>που παράχθηκαν κατά την υλοποίησή της.</w:t>
      </w:r>
    </w:p>
    <w:p w:rsidR="00754716" w:rsidRPr="005A2CA6" w:rsidRDefault="00754716" w:rsidP="00842211">
      <w:pPr>
        <w:pStyle w:val="BodyText21"/>
        <w:numPr>
          <w:ilvl w:val="0"/>
          <w:numId w:val="7"/>
        </w:numPr>
        <w:spacing w:before="360"/>
        <w:ind w:left="284" w:right="28" w:hanging="284"/>
        <w:outlineLvl w:val="0"/>
        <w:rPr>
          <w:rFonts w:ascii="Verdana" w:hAnsi="Verdana" w:cs="Tahoma"/>
          <w:b/>
          <w:sz w:val="20"/>
        </w:rPr>
      </w:pPr>
      <w:r w:rsidRPr="005A2CA6">
        <w:rPr>
          <w:rFonts w:ascii="Verdana" w:hAnsi="Verdana" w:cs="Tahoma"/>
          <w:b/>
          <w:sz w:val="20"/>
        </w:rPr>
        <w:t>ΠΛΗΡΩΜΕΣ</w:t>
      </w:r>
      <w:r w:rsidR="005373FA" w:rsidRPr="005A2CA6">
        <w:rPr>
          <w:rFonts w:ascii="Verdana" w:hAnsi="Verdana" w:cs="Tahoma"/>
          <w:b/>
          <w:sz w:val="20"/>
        </w:rPr>
        <w:t xml:space="preserve"> ΔΙΚΑΙΟΥΧΟΥ</w:t>
      </w:r>
    </w:p>
    <w:p w:rsidR="00754716" w:rsidRPr="005A2CA6" w:rsidRDefault="00754716" w:rsidP="00842211">
      <w:pPr>
        <w:pStyle w:val="2"/>
        <w:numPr>
          <w:ilvl w:val="0"/>
          <w:numId w:val="19"/>
        </w:numPr>
        <w:shd w:val="clear" w:color="auto" w:fill="auto"/>
        <w:spacing w:before="60" w:after="60" w:line="240" w:lineRule="atLeast"/>
        <w:ind w:left="567" w:hanging="567"/>
        <w:rPr>
          <w:rFonts w:ascii="Verdana" w:eastAsia="Times New Roman" w:hAnsi="Verdana" w:cs="Tahoma"/>
          <w:sz w:val="20"/>
          <w:szCs w:val="20"/>
        </w:rPr>
      </w:pPr>
      <w:r w:rsidRPr="005A2CA6">
        <w:rPr>
          <w:rFonts w:ascii="Verdana" w:eastAsia="Times New Roman" w:hAnsi="Verdana" w:cs="Tahoma"/>
          <w:sz w:val="20"/>
          <w:szCs w:val="20"/>
        </w:rPr>
        <w:t>Η Υπεύθυνη Αρχή/ Εντεταλμέν</w:t>
      </w:r>
      <w:r w:rsidR="005373FA" w:rsidRPr="005A2CA6">
        <w:rPr>
          <w:rFonts w:ascii="Verdana" w:eastAsia="Times New Roman" w:hAnsi="Verdana" w:cs="Tahoma"/>
          <w:sz w:val="20"/>
          <w:szCs w:val="20"/>
        </w:rPr>
        <w:t xml:space="preserve">η </w:t>
      </w:r>
      <w:r w:rsidRPr="005A2CA6">
        <w:rPr>
          <w:rFonts w:ascii="Verdana" w:eastAsia="Times New Roman" w:hAnsi="Verdana" w:cs="Tahoma"/>
          <w:sz w:val="20"/>
          <w:szCs w:val="20"/>
        </w:rPr>
        <w:t>Αρχ</w:t>
      </w:r>
      <w:r w:rsidR="005373FA" w:rsidRPr="005A2CA6">
        <w:rPr>
          <w:rFonts w:ascii="Verdana" w:eastAsia="Times New Roman" w:hAnsi="Verdana" w:cs="Tahoma"/>
          <w:sz w:val="20"/>
          <w:szCs w:val="20"/>
        </w:rPr>
        <w:t xml:space="preserve">ή διασφαλίζει ότι ο </w:t>
      </w:r>
      <w:r w:rsidRPr="005A2CA6">
        <w:rPr>
          <w:rFonts w:ascii="Verdana" w:eastAsia="Times New Roman" w:hAnsi="Verdana" w:cs="Tahoma"/>
          <w:sz w:val="20"/>
          <w:szCs w:val="20"/>
        </w:rPr>
        <w:t>δικαιούχο</w:t>
      </w:r>
      <w:r w:rsidR="005373FA" w:rsidRPr="005A2CA6">
        <w:rPr>
          <w:rFonts w:ascii="Verdana" w:eastAsia="Times New Roman" w:hAnsi="Verdana" w:cs="Tahoma"/>
          <w:sz w:val="20"/>
          <w:szCs w:val="20"/>
        </w:rPr>
        <w:t>ς</w:t>
      </w:r>
      <w:r w:rsidRPr="005A2CA6">
        <w:rPr>
          <w:rFonts w:ascii="Verdana" w:eastAsia="Times New Roman" w:hAnsi="Verdana" w:cs="Tahoma"/>
          <w:sz w:val="20"/>
          <w:szCs w:val="20"/>
        </w:rPr>
        <w:t xml:space="preserve"> εισπράττ</w:t>
      </w:r>
      <w:r w:rsidR="005373FA" w:rsidRPr="005A2CA6">
        <w:rPr>
          <w:rFonts w:ascii="Verdana" w:eastAsia="Times New Roman" w:hAnsi="Verdana" w:cs="Tahoma"/>
          <w:sz w:val="20"/>
          <w:szCs w:val="20"/>
        </w:rPr>
        <w:t>ει</w:t>
      </w:r>
      <w:r w:rsidRPr="005A2CA6">
        <w:rPr>
          <w:rFonts w:ascii="Verdana" w:eastAsia="Times New Roman" w:hAnsi="Verdana" w:cs="Tahoma"/>
          <w:sz w:val="20"/>
          <w:szCs w:val="20"/>
        </w:rPr>
        <w:t xml:space="preserve"> το συνολικό ποσό της δημόσιας στήριξης το ταχύτερο δυνατό και πλήρως. Κανένα ποσό δεν αφαιρείται ούτε παρακρατείται και δεν εισπράττεται καμία ειδική επιβάρυνση ή άλλο τέλος ισοδύναμου αποτελέσματος που θα επέφερε μείωση των ποσών αυτών για τους δικαιούχους.</w:t>
      </w:r>
    </w:p>
    <w:p w:rsidR="003D7380" w:rsidRDefault="00754716" w:rsidP="00842211">
      <w:pPr>
        <w:pStyle w:val="2"/>
        <w:numPr>
          <w:ilvl w:val="0"/>
          <w:numId w:val="19"/>
        </w:numPr>
        <w:shd w:val="clear" w:color="auto" w:fill="auto"/>
        <w:spacing w:before="60" w:after="60" w:line="240" w:lineRule="atLeast"/>
        <w:ind w:left="567" w:hanging="567"/>
        <w:rPr>
          <w:rFonts w:ascii="Verdana" w:hAnsi="Verdana" w:cs="Tahoma"/>
          <w:sz w:val="20"/>
          <w:szCs w:val="20"/>
        </w:rPr>
      </w:pPr>
      <w:r w:rsidRPr="005A2CA6">
        <w:rPr>
          <w:rFonts w:ascii="Verdana" w:hAnsi="Verdana" w:cs="Tahoma"/>
          <w:sz w:val="20"/>
          <w:szCs w:val="20"/>
        </w:rPr>
        <w:t>Η δημόσια στήριξη που καταβάλλεται στο</w:t>
      </w:r>
      <w:r w:rsidR="005373FA" w:rsidRPr="005A2CA6">
        <w:rPr>
          <w:rFonts w:ascii="Verdana" w:hAnsi="Verdana" w:cs="Tahoma"/>
          <w:sz w:val="20"/>
          <w:szCs w:val="20"/>
        </w:rPr>
        <w:t xml:space="preserve">ν δικαιούχο αντιστοιχεί σε </w:t>
      </w:r>
      <w:r w:rsidRPr="005A2CA6">
        <w:rPr>
          <w:rFonts w:ascii="Verdana" w:hAnsi="Verdana" w:cs="Tahoma"/>
          <w:sz w:val="20"/>
          <w:szCs w:val="20"/>
        </w:rPr>
        <w:t>πραγματοποιηθείσες δαπάνες και δηλωθείσες από το δικαιούχο στ</w:t>
      </w:r>
      <w:r w:rsidR="005373FA" w:rsidRPr="005A2CA6">
        <w:rPr>
          <w:rFonts w:ascii="Verdana" w:hAnsi="Verdana" w:cs="Tahoma"/>
          <w:sz w:val="20"/>
          <w:szCs w:val="20"/>
        </w:rPr>
        <w:t>ην ΥΑ/ΕΑ</w:t>
      </w:r>
      <w:r w:rsidR="003D7380">
        <w:rPr>
          <w:rFonts w:ascii="Verdana" w:hAnsi="Verdana" w:cs="Tahoma"/>
          <w:sz w:val="20"/>
          <w:szCs w:val="20"/>
        </w:rPr>
        <w:t xml:space="preserve">. </w:t>
      </w:r>
    </w:p>
    <w:p w:rsidR="00C92C43" w:rsidRDefault="003D7380" w:rsidP="00842211">
      <w:pPr>
        <w:pStyle w:val="2"/>
        <w:numPr>
          <w:ilvl w:val="0"/>
          <w:numId w:val="19"/>
        </w:numPr>
        <w:shd w:val="clear" w:color="auto" w:fill="auto"/>
        <w:spacing w:before="60" w:after="60" w:line="240" w:lineRule="atLeast"/>
        <w:ind w:left="567" w:hanging="567"/>
        <w:rPr>
          <w:rFonts w:ascii="Verdana" w:hAnsi="Verdana" w:cs="Tahoma"/>
          <w:sz w:val="20"/>
          <w:szCs w:val="20"/>
        </w:rPr>
      </w:pPr>
      <w:r>
        <w:rPr>
          <w:rFonts w:ascii="Verdana" w:hAnsi="Verdana" w:cs="Tahoma"/>
          <w:sz w:val="20"/>
          <w:szCs w:val="20"/>
        </w:rPr>
        <w:t xml:space="preserve">Όλες οι δαπάνες αποδεικνύονται με εξοφλημένα τιμολόγια ή λογιστικά </w:t>
      </w:r>
      <w:r w:rsidR="00C92C43">
        <w:rPr>
          <w:rFonts w:ascii="Verdana" w:hAnsi="Verdana" w:cs="Tahoma"/>
          <w:sz w:val="20"/>
          <w:szCs w:val="20"/>
        </w:rPr>
        <w:t>έγγραφα ισοδύναμης αξίας, σύμφωνα με το άρθρο 3</w:t>
      </w:r>
      <w:r w:rsidR="003F6BC4">
        <w:rPr>
          <w:rFonts w:ascii="Verdana" w:hAnsi="Verdana" w:cs="Tahoma"/>
          <w:sz w:val="20"/>
          <w:szCs w:val="20"/>
        </w:rPr>
        <w:t>1</w:t>
      </w:r>
      <w:r w:rsidR="00C92C43">
        <w:rPr>
          <w:rFonts w:ascii="Verdana" w:hAnsi="Verdana" w:cs="Tahoma"/>
          <w:sz w:val="20"/>
          <w:szCs w:val="20"/>
        </w:rPr>
        <w:t xml:space="preserve"> της </w:t>
      </w:r>
      <w:r w:rsidR="00C92C43" w:rsidRPr="006E4F35">
        <w:rPr>
          <w:rFonts w:ascii="Verdana" w:hAnsi="Verdana" w:cs="Tahoma"/>
          <w:sz w:val="20"/>
          <w:szCs w:val="20"/>
        </w:rPr>
        <w:t>ΥΠΑΣΥΔ.</w:t>
      </w:r>
      <w:r w:rsidR="00C92C43">
        <w:rPr>
          <w:rFonts w:ascii="Verdana" w:hAnsi="Verdana" w:cs="Tahoma"/>
          <w:sz w:val="20"/>
          <w:szCs w:val="20"/>
        </w:rPr>
        <w:t xml:space="preserve"> </w:t>
      </w:r>
    </w:p>
    <w:p w:rsidR="00C92C43" w:rsidRDefault="00C92C43" w:rsidP="00842211">
      <w:pPr>
        <w:pStyle w:val="2"/>
        <w:numPr>
          <w:ilvl w:val="0"/>
          <w:numId w:val="19"/>
        </w:numPr>
        <w:shd w:val="clear" w:color="auto" w:fill="auto"/>
        <w:spacing w:before="60" w:after="60" w:line="240" w:lineRule="atLeast"/>
        <w:ind w:left="567" w:hanging="567"/>
        <w:rPr>
          <w:rFonts w:ascii="Verdana" w:hAnsi="Verdana" w:cs="Tahoma"/>
          <w:sz w:val="20"/>
          <w:szCs w:val="20"/>
        </w:rPr>
      </w:pPr>
      <w:r w:rsidRPr="005A2CA6">
        <w:rPr>
          <w:rFonts w:ascii="Verdana" w:hAnsi="Verdana" w:cs="Tahoma"/>
          <w:sz w:val="20"/>
          <w:szCs w:val="20"/>
        </w:rPr>
        <w:t xml:space="preserve">Οι πληρωμές καταβάλλονται στους δικαιούχους, μετά την υποβολή των προβλεπόμενων αναφορών και στοιχείων στο εγχειρίδιο διαδικασιών και ελέγχου, στα οποία αποτυπώνεται η επιχειρησιακή και δημοσιονομική πρόοδος της δράσης, καθώς και </w:t>
      </w:r>
      <w:r>
        <w:rPr>
          <w:rFonts w:ascii="Verdana" w:hAnsi="Verdana" w:cs="Tahoma"/>
          <w:sz w:val="20"/>
          <w:szCs w:val="20"/>
        </w:rPr>
        <w:t xml:space="preserve">του αιτήματος </w:t>
      </w:r>
      <w:r w:rsidRPr="005A2CA6">
        <w:rPr>
          <w:rFonts w:ascii="Verdana" w:hAnsi="Verdana" w:cs="Tahoma"/>
          <w:sz w:val="20"/>
          <w:szCs w:val="20"/>
        </w:rPr>
        <w:t>του δικαιούχου για τη χρηματοδότησ</w:t>
      </w:r>
      <w:r>
        <w:rPr>
          <w:rFonts w:ascii="Verdana" w:hAnsi="Verdana" w:cs="Tahoma"/>
          <w:sz w:val="20"/>
          <w:szCs w:val="20"/>
        </w:rPr>
        <w:t>η της δράσης</w:t>
      </w:r>
      <w:r w:rsidRPr="005A2CA6">
        <w:rPr>
          <w:rFonts w:ascii="Verdana" w:hAnsi="Verdana" w:cs="Tahoma"/>
          <w:sz w:val="20"/>
          <w:szCs w:val="20"/>
        </w:rPr>
        <w:t>, βάσει των οποίων η Υπεύθυνη Αρχή / Εντεταλμέν</w:t>
      </w:r>
      <w:r>
        <w:rPr>
          <w:rFonts w:ascii="Verdana" w:hAnsi="Verdana" w:cs="Tahoma"/>
          <w:sz w:val="20"/>
          <w:szCs w:val="20"/>
        </w:rPr>
        <w:t>η</w:t>
      </w:r>
      <w:r w:rsidRPr="005A2CA6">
        <w:rPr>
          <w:rFonts w:ascii="Verdana" w:hAnsi="Verdana" w:cs="Tahoma"/>
          <w:sz w:val="20"/>
          <w:szCs w:val="20"/>
        </w:rPr>
        <w:t xml:space="preserve"> Αρχ</w:t>
      </w:r>
      <w:r>
        <w:rPr>
          <w:rFonts w:ascii="Verdana" w:hAnsi="Verdana" w:cs="Tahoma"/>
          <w:sz w:val="20"/>
          <w:szCs w:val="20"/>
        </w:rPr>
        <w:t>ή</w:t>
      </w:r>
      <w:r w:rsidRPr="005A2CA6">
        <w:rPr>
          <w:rFonts w:ascii="Verdana" w:hAnsi="Verdana" w:cs="Tahoma"/>
          <w:sz w:val="20"/>
          <w:szCs w:val="20"/>
        </w:rPr>
        <w:t xml:space="preserve">, σε συνεργασία, όπου απαιτείται, με την αρμόδια οικονομική υπηρεσία του φορέα χρηματοδότησης, αξιολογεί το εύλογο του αιτήματος χρηματοδότησης της δράσης και προβαίνει στην πληρωμή του δικαιούχου ή εισηγείται στο αρμόδιο όργανο την πληρωμή του. </w:t>
      </w:r>
    </w:p>
    <w:p w:rsidR="00C92C43" w:rsidRDefault="007077AC" w:rsidP="00842211">
      <w:pPr>
        <w:pStyle w:val="2"/>
        <w:numPr>
          <w:ilvl w:val="0"/>
          <w:numId w:val="19"/>
        </w:numPr>
        <w:shd w:val="clear" w:color="auto" w:fill="auto"/>
        <w:spacing w:before="60" w:after="60" w:line="240" w:lineRule="atLeast"/>
        <w:ind w:left="567" w:hanging="567"/>
        <w:rPr>
          <w:rFonts w:ascii="Verdana" w:hAnsi="Verdana" w:cs="Tahoma"/>
          <w:sz w:val="20"/>
          <w:szCs w:val="20"/>
        </w:rPr>
      </w:pPr>
      <w:r w:rsidRPr="005A2CA6">
        <w:rPr>
          <w:rFonts w:ascii="Verdana" w:hAnsi="Verdana" w:cs="Tahoma"/>
          <w:sz w:val="20"/>
          <w:szCs w:val="20"/>
        </w:rPr>
        <w:t>Ο δικαιούχος</w:t>
      </w:r>
      <w:r>
        <w:rPr>
          <w:rFonts w:ascii="Verdana" w:hAnsi="Verdana" w:cs="Tahoma"/>
          <w:sz w:val="20"/>
          <w:szCs w:val="20"/>
        </w:rPr>
        <w:t xml:space="preserve"> </w:t>
      </w:r>
      <w:r w:rsidRPr="005A2CA6">
        <w:rPr>
          <w:rFonts w:ascii="Verdana" w:hAnsi="Verdana" w:cs="Tahoma"/>
          <w:sz w:val="20"/>
          <w:szCs w:val="20"/>
        </w:rPr>
        <w:t>για να λάβει την επιδότηση της δράσης οφείλει σε κάθε στάδιο να είναι φορολογικά και ασφαλιστικά ενήμερος</w:t>
      </w:r>
      <w:r w:rsidR="00865C60">
        <w:rPr>
          <w:rFonts w:ascii="Verdana" w:hAnsi="Verdana" w:cs="Tahoma"/>
          <w:sz w:val="20"/>
          <w:szCs w:val="20"/>
        </w:rPr>
        <w:t xml:space="preserve"> </w:t>
      </w:r>
      <w:r w:rsidR="00C92C43">
        <w:rPr>
          <w:rFonts w:ascii="Verdana" w:hAnsi="Verdana" w:cs="Tahoma"/>
          <w:sz w:val="20"/>
          <w:szCs w:val="20"/>
        </w:rPr>
        <w:t>εφόσον προβλέπεται από την εθνική νομοθεσία.</w:t>
      </w:r>
    </w:p>
    <w:p w:rsidR="00180490" w:rsidRPr="00B81384" w:rsidRDefault="005F6DA7" w:rsidP="00842211">
      <w:pPr>
        <w:pStyle w:val="BodyText21"/>
        <w:numPr>
          <w:ilvl w:val="0"/>
          <w:numId w:val="7"/>
        </w:numPr>
        <w:spacing w:before="360"/>
        <w:ind w:left="284" w:right="28" w:hanging="284"/>
        <w:outlineLvl w:val="0"/>
        <w:rPr>
          <w:rFonts w:ascii="Verdana" w:hAnsi="Verdana" w:cs="Tahoma"/>
          <w:b/>
          <w:sz w:val="20"/>
        </w:rPr>
      </w:pPr>
      <w:r>
        <w:rPr>
          <w:rFonts w:ascii="Verdana" w:hAnsi="Verdana" w:cs="Tahoma"/>
          <w:b/>
          <w:sz w:val="20"/>
        </w:rPr>
        <w:t>ΥΠΟΛΟΓΙΣΜΟΣ ΕΝ</w:t>
      </w:r>
      <w:r w:rsidR="00180490" w:rsidRPr="00B81384">
        <w:rPr>
          <w:rFonts w:ascii="Verdana" w:hAnsi="Verdana" w:cs="Tahoma"/>
          <w:b/>
          <w:sz w:val="20"/>
        </w:rPr>
        <w:t xml:space="preserve">ΩΣΙΑΚΗΣ ΣΥΝΕΙΣΦΟΡΑΣ ΚΑΤΑ ΤΗΝ ΟΛΟΚΛΗΡΩΣΗ ΤΗΣ ΔΡΑΣΗΣ </w:t>
      </w:r>
    </w:p>
    <w:p w:rsidR="00021828" w:rsidRPr="00D83227" w:rsidRDefault="00021828" w:rsidP="00842211">
      <w:pPr>
        <w:pStyle w:val="a6"/>
        <w:numPr>
          <w:ilvl w:val="0"/>
          <w:numId w:val="20"/>
        </w:numPr>
        <w:spacing w:before="60" w:beforeAutospacing="0" w:after="60" w:line="240" w:lineRule="atLeast"/>
        <w:ind w:left="567" w:hanging="567"/>
        <w:contextualSpacing w:val="0"/>
        <w:rPr>
          <w:sz w:val="20"/>
          <w:szCs w:val="20"/>
        </w:rPr>
      </w:pPr>
      <w:r w:rsidRPr="00D83227">
        <w:rPr>
          <w:sz w:val="20"/>
          <w:szCs w:val="20"/>
        </w:rPr>
        <w:t>Η συνολική χρηματοδότηση της Δράσης εκ μέρους της Ένωσης ανέρχεται σε ……….. € και αντιστοιχεί σε ποσοστό 75% επί της συνολικής δημόσιας δαπάνης και εκ μέρους των εθνικών πόρων σε …………….., ήτοι 25% επί της συνολικής δημόσιας δαπάνης.</w:t>
      </w:r>
    </w:p>
    <w:p w:rsidR="00021828" w:rsidRPr="00D83227" w:rsidRDefault="00021828" w:rsidP="00842211">
      <w:pPr>
        <w:pStyle w:val="a6"/>
        <w:numPr>
          <w:ilvl w:val="0"/>
          <w:numId w:val="20"/>
        </w:numPr>
        <w:spacing w:before="60" w:beforeAutospacing="0" w:after="60" w:line="240" w:lineRule="atLeast"/>
        <w:ind w:left="567" w:hanging="567"/>
        <w:contextualSpacing w:val="0"/>
        <w:rPr>
          <w:rFonts w:eastAsia="Microsoft Sans Serif" w:cs="Tahoma"/>
          <w:color w:val="000000"/>
          <w:sz w:val="20"/>
          <w:szCs w:val="20"/>
        </w:rPr>
      </w:pPr>
      <w:r w:rsidRPr="00D83227">
        <w:rPr>
          <w:rFonts w:eastAsia="Microsoft Sans Serif" w:cs="Tahoma"/>
          <w:color w:val="000000"/>
          <w:sz w:val="20"/>
          <w:szCs w:val="20"/>
        </w:rPr>
        <w:t xml:space="preserve">Στην περίπτωση που οι επιλέξιμες πραγματικές δαπάνες κατά την ολοκλήρωση της </w:t>
      </w:r>
      <w:r w:rsidR="001872B9">
        <w:rPr>
          <w:rFonts w:eastAsia="Microsoft Sans Serif" w:cs="Tahoma"/>
          <w:color w:val="000000"/>
          <w:sz w:val="20"/>
          <w:szCs w:val="20"/>
        </w:rPr>
        <w:t>δ</w:t>
      </w:r>
      <w:r w:rsidRPr="00D83227">
        <w:rPr>
          <w:rFonts w:eastAsia="Microsoft Sans Serif" w:cs="Tahoma"/>
          <w:color w:val="000000"/>
          <w:sz w:val="20"/>
          <w:szCs w:val="20"/>
        </w:rPr>
        <w:t xml:space="preserve">ράσης είναι χαμηλότερες των συνολικών </w:t>
      </w:r>
      <w:proofErr w:type="spellStart"/>
      <w:r w:rsidRPr="00D83227">
        <w:rPr>
          <w:rFonts w:eastAsia="Microsoft Sans Serif" w:cs="Tahoma"/>
          <w:color w:val="000000"/>
          <w:sz w:val="20"/>
          <w:szCs w:val="20"/>
        </w:rPr>
        <w:t>προεκτιμώμενων</w:t>
      </w:r>
      <w:proofErr w:type="spellEnd"/>
      <w:r w:rsidRPr="00D83227">
        <w:rPr>
          <w:rFonts w:eastAsia="Microsoft Sans Serif" w:cs="Tahoma"/>
          <w:color w:val="000000"/>
          <w:sz w:val="20"/>
          <w:szCs w:val="20"/>
        </w:rPr>
        <w:t xml:space="preserve"> επιλέξιμων δαπανών, η εθνική και κοινοτική συμμετοχή περιορίζεται στο ποσό που προκύπτει από την εφαρμογή των ποσοστών εθνικής και κοινοτικής στήριξης επί της Δράσης. </w:t>
      </w:r>
    </w:p>
    <w:p w:rsidR="00021828" w:rsidRPr="00D83227" w:rsidRDefault="00021828" w:rsidP="00842211">
      <w:pPr>
        <w:pStyle w:val="a6"/>
        <w:numPr>
          <w:ilvl w:val="0"/>
          <w:numId w:val="20"/>
        </w:numPr>
        <w:spacing w:before="60" w:beforeAutospacing="0" w:after="60" w:line="240" w:lineRule="atLeast"/>
        <w:ind w:left="567" w:hanging="567"/>
        <w:contextualSpacing w:val="0"/>
        <w:rPr>
          <w:rFonts w:eastAsia="Microsoft Sans Serif" w:cs="Tahoma"/>
          <w:color w:val="000000"/>
          <w:sz w:val="20"/>
          <w:szCs w:val="20"/>
        </w:rPr>
      </w:pPr>
      <w:r w:rsidRPr="00D83227">
        <w:rPr>
          <w:rFonts w:eastAsia="Microsoft Sans Serif" w:cs="Tahoma"/>
          <w:color w:val="000000"/>
          <w:sz w:val="20"/>
          <w:szCs w:val="20"/>
        </w:rPr>
        <w:t xml:space="preserve">Ο Δικαιούχος αποδέχεται ότι η χρηματοδότηση περιορίζεται στο ποσό που είναι αναγκαίο για την ισοσκέλιση των εσόδων και δαπανών της </w:t>
      </w:r>
      <w:r w:rsidR="001872B9">
        <w:rPr>
          <w:rFonts w:eastAsia="Microsoft Sans Serif" w:cs="Tahoma"/>
          <w:color w:val="000000"/>
          <w:sz w:val="20"/>
          <w:szCs w:val="20"/>
        </w:rPr>
        <w:t>δ</w:t>
      </w:r>
      <w:r w:rsidRPr="00D83227">
        <w:rPr>
          <w:rFonts w:eastAsia="Microsoft Sans Serif" w:cs="Tahoma"/>
          <w:color w:val="000000"/>
          <w:sz w:val="20"/>
          <w:szCs w:val="20"/>
        </w:rPr>
        <w:t xml:space="preserve">ράσης, καθώς και ότι η χρηματοδότηση σε καμία περίπτωση δεν μπορεί να του εξασφαλίσει κέρδος. </w:t>
      </w:r>
    </w:p>
    <w:p w:rsidR="00021828" w:rsidRPr="00D83227" w:rsidRDefault="00021828" w:rsidP="00842211">
      <w:pPr>
        <w:pStyle w:val="a6"/>
        <w:numPr>
          <w:ilvl w:val="0"/>
          <w:numId w:val="20"/>
        </w:numPr>
        <w:spacing w:before="60" w:beforeAutospacing="0" w:after="60" w:line="240" w:lineRule="atLeast"/>
        <w:ind w:left="567" w:hanging="567"/>
        <w:contextualSpacing w:val="0"/>
        <w:rPr>
          <w:rFonts w:eastAsia="Microsoft Sans Serif" w:cs="Tahoma"/>
          <w:color w:val="000000"/>
          <w:sz w:val="20"/>
          <w:szCs w:val="20"/>
        </w:rPr>
      </w:pPr>
      <w:r w:rsidRPr="00D83227">
        <w:rPr>
          <w:rFonts w:eastAsia="Microsoft Sans Serif" w:cs="Tahoma"/>
          <w:color w:val="000000"/>
          <w:sz w:val="20"/>
          <w:szCs w:val="20"/>
        </w:rPr>
        <w:t xml:space="preserve">Οι μη επιλέξιμες δαπάνες δεν καλύπτονται από τους πόρους της χρηματοδότησης του Σχεδίου. </w:t>
      </w:r>
    </w:p>
    <w:p w:rsidR="007D76AE" w:rsidRPr="005A2CA6" w:rsidRDefault="007D76AE" w:rsidP="00842211">
      <w:pPr>
        <w:pStyle w:val="BodyText21"/>
        <w:numPr>
          <w:ilvl w:val="0"/>
          <w:numId w:val="7"/>
        </w:numPr>
        <w:spacing w:before="360"/>
        <w:ind w:left="284" w:right="28" w:hanging="284"/>
        <w:outlineLvl w:val="0"/>
        <w:rPr>
          <w:rFonts w:ascii="Verdana" w:hAnsi="Verdana" w:cs="Tahoma"/>
          <w:b/>
          <w:sz w:val="20"/>
        </w:rPr>
      </w:pPr>
      <w:r w:rsidRPr="005A2CA6">
        <w:rPr>
          <w:rFonts w:ascii="Verdana" w:hAnsi="Verdana" w:cs="Tahoma"/>
          <w:b/>
          <w:sz w:val="20"/>
        </w:rPr>
        <w:t xml:space="preserve">ΕΠΑΛΗΘΕΥΣΕΙΣ – ΕΛΕΓΧΟΙ </w:t>
      </w:r>
    </w:p>
    <w:p w:rsidR="00B5165E" w:rsidRPr="005A2CA6" w:rsidRDefault="007D76AE" w:rsidP="00842211">
      <w:pPr>
        <w:pStyle w:val="BodyText21"/>
        <w:numPr>
          <w:ilvl w:val="0"/>
          <w:numId w:val="9"/>
        </w:numPr>
        <w:tabs>
          <w:tab w:val="clear" w:pos="1800"/>
        </w:tabs>
        <w:spacing w:before="60" w:after="60" w:line="240" w:lineRule="atLeast"/>
        <w:ind w:left="567" w:right="0" w:hanging="567"/>
        <w:rPr>
          <w:rFonts w:ascii="Verdana" w:hAnsi="Verdana" w:cs="Tahoma"/>
          <w:sz w:val="20"/>
        </w:rPr>
      </w:pPr>
      <w:r w:rsidRPr="005A2CA6">
        <w:rPr>
          <w:rFonts w:ascii="Verdana" w:hAnsi="Verdana" w:cs="Tahoma"/>
          <w:sz w:val="20"/>
        </w:rPr>
        <w:t xml:space="preserve">Να θέτει στη διάθεση, εφόσον ζητηθούν, καθ’ όλη τη διάρκεια εκτέλεσης της </w:t>
      </w:r>
      <w:r w:rsidR="00B5165E" w:rsidRPr="005A2CA6">
        <w:rPr>
          <w:rFonts w:ascii="Verdana" w:hAnsi="Verdana" w:cs="Tahoma"/>
          <w:sz w:val="20"/>
        </w:rPr>
        <w:t xml:space="preserve">δράσης </w:t>
      </w:r>
      <w:r w:rsidRPr="005A2CA6">
        <w:rPr>
          <w:rFonts w:ascii="Verdana" w:hAnsi="Verdana" w:cs="Tahoma"/>
          <w:sz w:val="20"/>
        </w:rPr>
        <w:t xml:space="preserve">και για όσο χρόνο ο δικαιούχος υποχρεούται για την τήρησή τους, όλα τα έγγραφα, δικαιολογητικά και στοιχεία της </w:t>
      </w:r>
      <w:r w:rsidR="00B5165E" w:rsidRPr="005A2CA6">
        <w:rPr>
          <w:rFonts w:ascii="Verdana" w:hAnsi="Verdana" w:cs="Tahoma"/>
          <w:sz w:val="20"/>
        </w:rPr>
        <w:t>δράσης</w:t>
      </w:r>
      <w:r w:rsidRPr="005A2CA6">
        <w:rPr>
          <w:rFonts w:ascii="Verdana" w:hAnsi="Verdana" w:cs="Tahoma"/>
          <w:sz w:val="20"/>
        </w:rPr>
        <w:t xml:space="preserve">, στην </w:t>
      </w:r>
      <w:r w:rsidR="00B5165E" w:rsidRPr="005A2CA6">
        <w:rPr>
          <w:rFonts w:ascii="Verdana" w:hAnsi="Verdana" w:cs="Tahoma"/>
          <w:sz w:val="20"/>
        </w:rPr>
        <w:t>Υπεύθυνη Αρχή (η εναλλακτικά στην Εντεταλμένη Αρχή) στην Αρχή Ελέγχου, στην Επιτροπή Παρακολούθησης και σε όλα τα εθνικά ή ευρωπαϊκά ελεγκτικά όργανα.</w:t>
      </w:r>
    </w:p>
    <w:p w:rsidR="007D76AE" w:rsidRPr="005A2CA6" w:rsidRDefault="007D76AE" w:rsidP="00842211">
      <w:pPr>
        <w:pStyle w:val="BodyText21"/>
        <w:numPr>
          <w:ilvl w:val="0"/>
          <w:numId w:val="9"/>
        </w:numPr>
        <w:tabs>
          <w:tab w:val="clear" w:pos="1800"/>
        </w:tabs>
        <w:spacing w:before="60" w:after="60" w:line="240" w:lineRule="atLeast"/>
        <w:ind w:left="567" w:right="0" w:hanging="567"/>
        <w:rPr>
          <w:rFonts w:ascii="Verdana" w:hAnsi="Verdana" w:cs="Tahoma"/>
          <w:sz w:val="20"/>
        </w:rPr>
      </w:pPr>
      <w:r w:rsidRPr="005A2CA6">
        <w:rPr>
          <w:rFonts w:ascii="Verdana" w:hAnsi="Verdana" w:cs="Tahoma"/>
          <w:sz w:val="20"/>
        </w:rPr>
        <w:t>Να αποδέχ</w:t>
      </w:r>
      <w:r w:rsidR="00B5165E" w:rsidRPr="005A2CA6">
        <w:rPr>
          <w:rFonts w:ascii="Verdana" w:hAnsi="Verdana" w:cs="Tahoma"/>
          <w:sz w:val="20"/>
        </w:rPr>
        <w:t>ε</w:t>
      </w:r>
      <w:r w:rsidRPr="005A2CA6">
        <w:rPr>
          <w:rFonts w:ascii="Verdana" w:hAnsi="Verdana" w:cs="Tahoma"/>
          <w:sz w:val="20"/>
        </w:rPr>
        <w:t>ται επιτόπιους ελέγχους</w:t>
      </w:r>
      <w:r w:rsidR="00155914" w:rsidRPr="005A2CA6">
        <w:rPr>
          <w:rFonts w:ascii="Verdana" w:hAnsi="Verdana" w:cs="Tahoma"/>
          <w:sz w:val="20"/>
        </w:rPr>
        <w:t>/επαληθεύσεις από την Υπεύθυνη Αρχή</w:t>
      </w:r>
      <w:r w:rsidR="00C74965">
        <w:rPr>
          <w:rFonts w:ascii="Verdana" w:hAnsi="Verdana" w:cs="Tahoma"/>
          <w:sz w:val="20"/>
        </w:rPr>
        <w:t>/</w:t>
      </w:r>
      <w:r w:rsidR="00155914" w:rsidRPr="005A2CA6">
        <w:rPr>
          <w:rFonts w:ascii="Verdana" w:hAnsi="Verdana" w:cs="Tahoma"/>
          <w:sz w:val="20"/>
        </w:rPr>
        <w:t xml:space="preserve">Εντεταλμένη Αρχή, εφόσον αυτή ασκεί αρμοδιότητες διαχείρισης της </w:t>
      </w:r>
      <w:r w:rsidR="00155914" w:rsidRPr="005A2CA6">
        <w:rPr>
          <w:rFonts w:ascii="Verdana" w:hAnsi="Verdana" w:cs="Tahoma"/>
          <w:sz w:val="20"/>
        </w:rPr>
        <w:lastRenderedPageBreak/>
        <w:t xml:space="preserve">δράσης, καθώς και </w:t>
      </w:r>
      <w:r w:rsidRPr="005A2CA6">
        <w:rPr>
          <w:rFonts w:ascii="Verdana" w:hAnsi="Verdana" w:cs="Tahoma"/>
          <w:sz w:val="20"/>
        </w:rPr>
        <w:t xml:space="preserve">από όλα τα αρμόδια εθνικά και ευρωπαϊκά ελεγκτικά όργανα, τόσο στην έδρα τους, όσο και στους χώρους υλοποίησης της </w:t>
      </w:r>
      <w:r w:rsidR="00B5165E" w:rsidRPr="005A2CA6">
        <w:rPr>
          <w:rFonts w:ascii="Verdana" w:hAnsi="Verdana" w:cs="Tahoma"/>
          <w:sz w:val="20"/>
        </w:rPr>
        <w:t>δράσης</w:t>
      </w:r>
      <w:r w:rsidRPr="005A2CA6">
        <w:rPr>
          <w:rFonts w:ascii="Verdana" w:hAnsi="Verdana" w:cs="Tahoma"/>
          <w:sz w:val="20"/>
        </w:rPr>
        <w:t>, και να διευκολύν</w:t>
      </w:r>
      <w:r w:rsidR="00155914" w:rsidRPr="005A2CA6">
        <w:rPr>
          <w:rFonts w:ascii="Verdana" w:hAnsi="Verdana" w:cs="Tahoma"/>
          <w:sz w:val="20"/>
        </w:rPr>
        <w:t xml:space="preserve">ει </w:t>
      </w:r>
      <w:r w:rsidRPr="005A2CA6">
        <w:rPr>
          <w:rFonts w:ascii="Verdana" w:hAnsi="Verdana" w:cs="Tahoma"/>
          <w:sz w:val="20"/>
        </w:rPr>
        <w:t xml:space="preserve">τον έλεγχο προσκομίζοντας οποιοδήποτε στοιχείο που αφορά </w:t>
      </w:r>
      <w:r w:rsidR="00155914" w:rsidRPr="005A2CA6">
        <w:rPr>
          <w:rFonts w:ascii="Verdana" w:hAnsi="Verdana" w:cs="Tahoma"/>
          <w:sz w:val="20"/>
        </w:rPr>
        <w:t>σ</w:t>
      </w:r>
      <w:r w:rsidRPr="005A2CA6">
        <w:rPr>
          <w:rFonts w:ascii="Verdana" w:hAnsi="Verdana" w:cs="Tahoma"/>
          <w:sz w:val="20"/>
        </w:rPr>
        <w:t xml:space="preserve">την εκτέλεση της </w:t>
      </w:r>
      <w:r w:rsidR="00B5165E" w:rsidRPr="005A2CA6">
        <w:rPr>
          <w:rFonts w:ascii="Verdana" w:hAnsi="Verdana" w:cs="Tahoma"/>
          <w:sz w:val="20"/>
        </w:rPr>
        <w:t>δράσης</w:t>
      </w:r>
      <w:r w:rsidRPr="005A2CA6">
        <w:rPr>
          <w:rFonts w:ascii="Verdana" w:hAnsi="Verdana" w:cs="Tahoma"/>
          <w:sz w:val="20"/>
        </w:rPr>
        <w:t>, εφόσον ζητηθούν.</w:t>
      </w:r>
    </w:p>
    <w:p w:rsidR="00155914" w:rsidRPr="005A2CA6" w:rsidRDefault="00155914" w:rsidP="00842211">
      <w:pPr>
        <w:pStyle w:val="BodyText21"/>
        <w:numPr>
          <w:ilvl w:val="0"/>
          <w:numId w:val="9"/>
        </w:numPr>
        <w:tabs>
          <w:tab w:val="clear" w:pos="1800"/>
        </w:tabs>
        <w:spacing w:before="60" w:after="60" w:line="240" w:lineRule="atLeast"/>
        <w:ind w:left="567" w:right="0" w:hanging="567"/>
        <w:rPr>
          <w:rFonts w:ascii="Verdana" w:hAnsi="Verdana" w:cs="Tahoma"/>
          <w:sz w:val="20"/>
        </w:rPr>
      </w:pPr>
      <w:r w:rsidRPr="005A2CA6">
        <w:rPr>
          <w:rFonts w:ascii="Verdana" w:hAnsi="Verdana" w:cs="Tahoma"/>
          <w:sz w:val="20"/>
        </w:rPr>
        <w:t xml:space="preserve">Να ενημερώνει τους υπεργολάβους σχετικά με την </w:t>
      </w:r>
      <w:r w:rsidR="00846866" w:rsidRPr="005A2CA6">
        <w:rPr>
          <w:rFonts w:ascii="Verdana" w:hAnsi="Verdana" w:cs="Tahoma"/>
          <w:sz w:val="20"/>
        </w:rPr>
        <w:t xml:space="preserve">υποχρέωσή τους να αποδέχονται </w:t>
      </w:r>
      <w:r w:rsidRPr="005A2CA6">
        <w:rPr>
          <w:rFonts w:ascii="Verdana" w:hAnsi="Verdana" w:cs="Tahoma"/>
          <w:sz w:val="20"/>
        </w:rPr>
        <w:t>επιτόπι</w:t>
      </w:r>
      <w:r w:rsidR="00846866" w:rsidRPr="005A2CA6">
        <w:rPr>
          <w:rFonts w:ascii="Verdana" w:hAnsi="Verdana" w:cs="Tahoma"/>
          <w:sz w:val="20"/>
        </w:rPr>
        <w:t>ες</w:t>
      </w:r>
      <w:r w:rsidRPr="005A2CA6">
        <w:rPr>
          <w:rFonts w:ascii="Verdana" w:hAnsi="Verdana" w:cs="Tahoma"/>
          <w:sz w:val="20"/>
        </w:rPr>
        <w:t xml:space="preserve"> </w:t>
      </w:r>
      <w:r w:rsidR="00846866" w:rsidRPr="005A2CA6">
        <w:rPr>
          <w:rFonts w:ascii="Verdana" w:hAnsi="Verdana" w:cs="Tahoma"/>
          <w:sz w:val="20"/>
        </w:rPr>
        <w:t xml:space="preserve">επαληθεύσεις και ελέγχους από την Υπεύθυνη Αρχή/Εντεταλμένη Αρχή και τα αρμόδια εθνικά και ευρωπαϊκά ελεγκτικά όργανα και να διευκολύνουν τους ελέγχους προσκομίζοντας οποιοδήποτε στοιχείο που αφορά στην υλοποίηση των έργων/ενεργειών τους έχει ανατεθεί </w:t>
      </w:r>
      <w:r w:rsidRPr="005A2CA6">
        <w:rPr>
          <w:rFonts w:ascii="Verdana" w:hAnsi="Verdana" w:cs="Tahoma"/>
          <w:sz w:val="20"/>
        </w:rPr>
        <w:t>και να συμπεριλαμβάνει τη σχετική υποχρέωση στις συμβάσεις του με υπεργολάβους</w:t>
      </w:r>
      <w:r w:rsidR="00846866" w:rsidRPr="005A2CA6">
        <w:rPr>
          <w:rFonts w:ascii="Verdana" w:hAnsi="Verdana" w:cs="Tahoma"/>
          <w:sz w:val="20"/>
        </w:rPr>
        <w:t>.</w:t>
      </w:r>
    </w:p>
    <w:p w:rsidR="00FB1E75" w:rsidRPr="005A2CA6" w:rsidRDefault="00FB1E75" w:rsidP="00842211">
      <w:pPr>
        <w:pStyle w:val="BodyText21"/>
        <w:numPr>
          <w:ilvl w:val="0"/>
          <w:numId w:val="9"/>
        </w:numPr>
        <w:tabs>
          <w:tab w:val="clear" w:pos="1800"/>
        </w:tabs>
        <w:spacing w:before="60" w:after="60" w:line="240" w:lineRule="atLeast"/>
        <w:ind w:left="567" w:right="0" w:hanging="567"/>
        <w:rPr>
          <w:rFonts w:ascii="Verdana" w:hAnsi="Verdana" w:cs="Tahoma"/>
          <w:sz w:val="20"/>
        </w:rPr>
      </w:pPr>
      <w:r w:rsidRPr="005A2CA6">
        <w:rPr>
          <w:rFonts w:ascii="Verdana" w:hAnsi="Verdana" w:cs="Tahoma"/>
          <w:sz w:val="20"/>
        </w:rPr>
        <w:t>Στην περίπτωση που κατά τη διενέργεια των επαληθεύσεων ή ελέγχων διαπιστώνεται παράτυπη δαπάνη η Υπεύθυνη Αρχή/Εντεταλμένη Αρχή περικόπτει τα μη επιλέξιμα ποσά και ενημερώνει σχετικά το δικαιούχο εντός των προθεσμιών που ορίζονται στ</w:t>
      </w:r>
      <w:r w:rsidR="00C74965">
        <w:rPr>
          <w:rFonts w:ascii="Verdana" w:hAnsi="Verdana" w:cs="Tahoma"/>
          <w:sz w:val="20"/>
        </w:rPr>
        <w:t>ο δεύτερο μέρος «Δημοσιονομικές διορθώσεις</w:t>
      </w:r>
      <w:r w:rsidR="00C74965" w:rsidRPr="006E4F35">
        <w:rPr>
          <w:rFonts w:ascii="Verdana" w:hAnsi="Verdana" w:cs="Tahoma"/>
          <w:sz w:val="20"/>
        </w:rPr>
        <w:t>» της ΥΠΑΣΥΔ.</w:t>
      </w:r>
      <w:r w:rsidRPr="005A2CA6">
        <w:rPr>
          <w:rFonts w:ascii="Verdana" w:hAnsi="Verdana" w:cs="Tahoma"/>
          <w:sz w:val="20"/>
        </w:rPr>
        <w:t xml:space="preserve"> </w:t>
      </w:r>
    </w:p>
    <w:p w:rsidR="00C92FDC" w:rsidRPr="005A2CA6" w:rsidRDefault="00FB1E75" w:rsidP="00842211">
      <w:pPr>
        <w:pStyle w:val="BodyText21"/>
        <w:numPr>
          <w:ilvl w:val="0"/>
          <w:numId w:val="9"/>
        </w:numPr>
        <w:tabs>
          <w:tab w:val="clear" w:pos="1800"/>
        </w:tabs>
        <w:spacing w:before="60" w:after="60" w:line="240" w:lineRule="atLeast"/>
        <w:ind w:left="567" w:right="0" w:hanging="567"/>
        <w:rPr>
          <w:rFonts w:ascii="Verdana" w:hAnsi="Verdana" w:cs="Tahoma"/>
          <w:sz w:val="20"/>
        </w:rPr>
      </w:pPr>
      <w:r w:rsidRPr="005A2CA6">
        <w:rPr>
          <w:rFonts w:ascii="Verdana" w:hAnsi="Verdana" w:cs="Tahoma"/>
          <w:sz w:val="20"/>
        </w:rPr>
        <w:t xml:space="preserve">Εφόσον η παρατυπία αφορά δαπάνες </w:t>
      </w:r>
      <w:r w:rsidR="00C92FDC" w:rsidRPr="005A2CA6">
        <w:rPr>
          <w:rFonts w:ascii="Verdana" w:hAnsi="Verdana" w:cs="Tahoma"/>
          <w:sz w:val="20"/>
        </w:rPr>
        <w:t xml:space="preserve">για τις οποίες έχει καταβληθεί η δημόσια συνεισφορά στο δικαιούχο της δράσης η Υπεύθυνη Αρχή/Εντεταλμένη Αρχή εκδίδει απόφαση ανάκτησης </w:t>
      </w:r>
      <w:proofErr w:type="spellStart"/>
      <w:r w:rsidR="00C92FDC" w:rsidRPr="005A2CA6">
        <w:rPr>
          <w:rFonts w:ascii="Verdana" w:hAnsi="Verdana" w:cs="Tahoma"/>
          <w:sz w:val="20"/>
        </w:rPr>
        <w:t>αχρεωστήτως</w:t>
      </w:r>
      <w:proofErr w:type="spellEnd"/>
      <w:r w:rsidR="00C92FDC" w:rsidRPr="005A2CA6">
        <w:rPr>
          <w:rFonts w:ascii="Verdana" w:hAnsi="Verdana" w:cs="Tahoma"/>
          <w:sz w:val="20"/>
        </w:rPr>
        <w:t xml:space="preserve"> ή παρανόμως καταβληθέντων ποσών και ο δικαιούχος, εντός της προθεσμίας που του θέτει είναι υποχρεωμένος να επιστρέψει το εν λόγω ποσό.</w:t>
      </w:r>
    </w:p>
    <w:p w:rsidR="007D76AE" w:rsidRPr="005A2CA6" w:rsidRDefault="007D76AE" w:rsidP="00842211">
      <w:pPr>
        <w:pStyle w:val="BodyText21"/>
        <w:numPr>
          <w:ilvl w:val="0"/>
          <w:numId w:val="7"/>
        </w:numPr>
        <w:spacing w:before="360"/>
        <w:ind w:left="284" w:right="28" w:hanging="284"/>
        <w:outlineLvl w:val="0"/>
        <w:rPr>
          <w:rFonts w:ascii="Verdana" w:hAnsi="Verdana" w:cs="Tahoma"/>
          <w:b/>
          <w:sz w:val="20"/>
        </w:rPr>
      </w:pPr>
      <w:r w:rsidRPr="005A2CA6">
        <w:rPr>
          <w:rFonts w:ascii="Verdana" w:hAnsi="Verdana" w:cs="Tahoma"/>
          <w:b/>
          <w:sz w:val="20"/>
        </w:rPr>
        <w:t xml:space="preserve">ΔΗΜΟΣΙΟΤΗΤΑ </w:t>
      </w:r>
    </w:p>
    <w:p w:rsidR="00D974F0" w:rsidRPr="005A2CA6" w:rsidRDefault="007D76AE" w:rsidP="00842211">
      <w:pPr>
        <w:pStyle w:val="BodyText21"/>
        <w:numPr>
          <w:ilvl w:val="0"/>
          <w:numId w:val="10"/>
        </w:numPr>
        <w:spacing w:before="60" w:after="60" w:line="240" w:lineRule="atLeast"/>
        <w:ind w:left="567" w:right="0" w:hanging="425"/>
        <w:rPr>
          <w:rFonts w:ascii="Verdana" w:hAnsi="Verdana" w:cs="Tahoma"/>
          <w:sz w:val="20"/>
        </w:rPr>
      </w:pPr>
      <w:r w:rsidRPr="005A2CA6">
        <w:rPr>
          <w:rFonts w:ascii="Verdana" w:hAnsi="Verdana" w:cs="Tahoma"/>
          <w:sz w:val="20"/>
        </w:rPr>
        <w:t>Να αποδ</w:t>
      </w:r>
      <w:r w:rsidR="003159DB" w:rsidRPr="005A2CA6">
        <w:rPr>
          <w:rFonts w:ascii="Verdana" w:hAnsi="Verdana" w:cs="Tahoma"/>
          <w:sz w:val="20"/>
        </w:rPr>
        <w:t xml:space="preserve">εχθεί </w:t>
      </w:r>
      <w:r w:rsidRPr="005A2CA6">
        <w:rPr>
          <w:rFonts w:ascii="Verdana" w:hAnsi="Verdana" w:cs="Tahoma"/>
          <w:sz w:val="20"/>
        </w:rPr>
        <w:t>τη συμπερίληψή του στο</w:t>
      </w:r>
      <w:r w:rsidR="00E16004" w:rsidRPr="005A2CA6">
        <w:rPr>
          <w:rFonts w:ascii="Verdana" w:hAnsi="Verdana" w:cs="Tahoma"/>
          <w:sz w:val="20"/>
        </w:rPr>
        <w:t>ν</w:t>
      </w:r>
      <w:r w:rsidRPr="005A2CA6">
        <w:rPr>
          <w:rFonts w:ascii="Verdana" w:hAnsi="Verdana" w:cs="Tahoma"/>
          <w:sz w:val="20"/>
        </w:rPr>
        <w:t xml:space="preserve"> κατάλογο των </w:t>
      </w:r>
      <w:r w:rsidR="003159DB" w:rsidRPr="005A2CA6">
        <w:rPr>
          <w:rFonts w:ascii="Verdana" w:hAnsi="Verdana" w:cs="Tahoma"/>
          <w:sz w:val="20"/>
        </w:rPr>
        <w:t xml:space="preserve">δράσεων που χρηματοδοτούνται από το Εθνικό Πρόγραμμα </w:t>
      </w:r>
      <w:r w:rsidRPr="005A2CA6">
        <w:rPr>
          <w:rFonts w:ascii="Verdana" w:hAnsi="Verdana" w:cs="Tahoma"/>
          <w:sz w:val="20"/>
        </w:rPr>
        <w:t xml:space="preserve">που δημοσιοποιεί η </w:t>
      </w:r>
      <w:r w:rsidR="003159DB" w:rsidRPr="005A2CA6">
        <w:rPr>
          <w:rFonts w:ascii="Verdana" w:hAnsi="Verdana" w:cs="Tahoma"/>
          <w:sz w:val="20"/>
        </w:rPr>
        <w:t xml:space="preserve">Υπεύθυνη Αρχή </w:t>
      </w:r>
      <w:r w:rsidRPr="005A2CA6">
        <w:rPr>
          <w:rFonts w:ascii="Verdana" w:hAnsi="Verdana" w:cs="Tahoma"/>
          <w:sz w:val="20"/>
        </w:rPr>
        <w:t xml:space="preserve">(ή εναλλακτικά </w:t>
      </w:r>
      <w:r w:rsidR="00E16004" w:rsidRPr="005A2CA6">
        <w:rPr>
          <w:rFonts w:ascii="Verdana" w:hAnsi="Verdana" w:cs="Tahoma"/>
          <w:sz w:val="20"/>
        </w:rPr>
        <w:t>η ΕΑ</w:t>
      </w:r>
      <w:r w:rsidRPr="005A2CA6">
        <w:rPr>
          <w:rFonts w:ascii="Verdana" w:hAnsi="Verdana" w:cs="Tahoma"/>
          <w:sz w:val="20"/>
        </w:rPr>
        <w:t>), στη</w:t>
      </w:r>
      <w:r w:rsidR="003159DB" w:rsidRPr="005A2CA6">
        <w:rPr>
          <w:rFonts w:ascii="Verdana" w:hAnsi="Verdana" w:cs="Tahoma"/>
          <w:sz w:val="20"/>
        </w:rPr>
        <w:t xml:space="preserve">ν ιστοσελίδα </w:t>
      </w:r>
      <w:r w:rsidR="00922DB8" w:rsidRPr="005A2CA6">
        <w:rPr>
          <w:rFonts w:ascii="Verdana" w:hAnsi="Verdana" w:cs="Tahoma"/>
          <w:sz w:val="20"/>
        </w:rPr>
        <w:t>του Εθνικού Προγράμματος, κατά τα προβλεπόμενα στο άρθρο 53 του Καν. 514/2014</w:t>
      </w:r>
      <w:r w:rsidR="00D974F0" w:rsidRPr="005A2CA6">
        <w:rPr>
          <w:rFonts w:ascii="Verdana" w:hAnsi="Verdana" w:cs="Tahoma"/>
          <w:sz w:val="20"/>
        </w:rPr>
        <w:t xml:space="preserve">, </w:t>
      </w:r>
      <w:r w:rsidR="00922DB8" w:rsidRPr="005A2CA6">
        <w:rPr>
          <w:rFonts w:ascii="Verdana" w:hAnsi="Verdana" w:cs="Tahoma"/>
          <w:sz w:val="20"/>
        </w:rPr>
        <w:t xml:space="preserve">και στον οποίο </w:t>
      </w:r>
      <w:r w:rsidR="00D974F0" w:rsidRPr="005A2CA6">
        <w:rPr>
          <w:rFonts w:ascii="Verdana" w:hAnsi="Verdana" w:cs="Tahoma"/>
          <w:sz w:val="20"/>
        </w:rPr>
        <w:t>δημοσιοποιούνται ενημερωμένες πληροφορίες σχετικά με το δικαιούχο</w:t>
      </w:r>
      <w:r w:rsidR="008C1BD2">
        <w:rPr>
          <w:rFonts w:ascii="Verdana" w:hAnsi="Verdana" w:cs="Tahoma"/>
          <w:sz w:val="20"/>
        </w:rPr>
        <w:t>,</w:t>
      </w:r>
      <w:r w:rsidR="00D974F0" w:rsidRPr="005A2CA6">
        <w:rPr>
          <w:rFonts w:ascii="Verdana" w:hAnsi="Verdana" w:cs="Tahoma"/>
          <w:sz w:val="20"/>
        </w:rPr>
        <w:t xml:space="preserve"> τον τίτλο της δράσης/ του έργου και το ύψος της </w:t>
      </w:r>
      <w:proofErr w:type="spellStart"/>
      <w:r w:rsidR="00D974F0" w:rsidRPr="005A2CA6">
        <w:rPr>
          <w:rFonts w:ascii="Verdana" w:hAnsi="Verdana" w:cs="Tahoma"/>
          <w:sz w:val="20"/>
        </w:rPr>
        <w:t>ενωσιακής</w:t>
      </w:r>
      <w:proofErr w:type="spellEnd"/>
      <w:r w:rsidR="00D974F0" w:rsidRPr="005A2CA6">
        <w:rPr>
          <w:rFonts w:ascii="Verdana" w:hAnsi="Verdana" w:cs="Tahoma"/>
          <w:sz w:val="20"/>
        </w:rPr>
        <w:t xml:space="preserve"> χρηματοδότησης που της/του χορηγείται. </w:t>
      </w:r>
    </w:p>
    <w:p w:rsidR="007D76AE" w:rsidRPr="005A2CA6" w:rsidRDefault="007D76AE" w:rsidP="00842211">
      <w:pPr>
        <w:pStyle w:val="BodyText21"/>
        <w:numPr>
          <w:ilvl w:val="0"/>
          <w:numId w:val="10"/>
        </w:numPr>
        <w:spacing w:before="60" w:after="60" w:line="240" w:lineRule="atLeast"/>
        <w:ind w:left="567" w:right="0" w:hanging="425"/>
        <w:rPr>
          <w:rFonts w:ascii="Verdana" w:hAnsi="Verdana" w:cs="Tahoma"/>
          <w:sz w:val="20"/>
        </w:rPr>
      </w:pPr>
      <w:r w:rsidRPr="005A2CA6">
        <w:rPr>
          <w:rFonts w:ascii="Verdana" w:hAnsi="Verdana" w:cs="Tahoma"/>
          <w:sz w:val="20"/>
        </w:rPr>
        <w:t xml:space="preserve">Να λαμβάνει </w:t>
      </w:r>
      <w:r w:rsidR="00906FB5" w:rsidRPr="005A2CA6">
        <w:rPr>
          <w:rFonts w:ascii="Verdana" w:hAnsi="Verdana" w:cs="Tahoma"/>
          <w:sz w:val="20"/>
        </w:rPr>
        <w:t xml:space="preserve">μέριμνα για την τήρηση όλων </w:t>
      </w:r>
      <w:r w:rsidR="00351501">
        <w:rPr>
          <w:rFonts w:ascii="Verdana" w:hAnsi="Verdana" w:cs="Tahoma"/>
          <w:sz w:val="20"/>
        </w:rPr>
        <w:t xml:space="preserve">των </w:t>
      </w:r>
      <w:r w:rsidRPr="005A2CA6">
        <w:rPr>
          <w:rFonts w:ascii="Verdana" w:hAnsi="Verdana" w:cs="Tahoma"/>
          <w:sz w:val="20"/>
        </w:rPr>
        <w:t>μέτρ</w:t>
      </w:r>
      <w:r w:rsidR="00906FB5" w:rsidRPr="005A2CA6">
        <w:rPr>
          <w:rFonts w:ascii="Verdana" w:hAnsi="Verdana" w:cs="Tahoma"/>
          <w:sz w:val="20"/>
        </w:rPr>
        <w:t>ων</w:t>
      </w:r>
      <w:r w:rsidRPr="005A2CA6">
        <w:rPr>
          <w:rFonts w:ascii="Verdana" w:hAnsi="Verdana" w:cs="Tahoma"/>
          <w:sz w:val="20"/>
        </w:rPr>
        <w:t xml:space="preserve"> πληροφόρησης που προβλέπονται στο</w:t>
      </w:r>
      <w:r w:rsidR="003159DB" w:rsidRPr="005A2CA6">
        <w:rPr>
          <w:rFonts w:ascii="Verdana" w:hAnsi="Verdana" w:cs="Tahoma"/>
          <w:sz w:val="20"/>
        </w:rPr>
        <w:t>ν Εκτελεστικό Κανονισμό (ΕΕ) 1048/2014 κ</w:t>
      </w:r>
      <w:r w:rsidRPr="005A2CA6">
        <w:rPr>
          <w:rFonts w:ascii="Verdana" w:hAnsi="Verdana" w:cs="Tahoma"/>
          <w:sz w:val="20"/>
        </w:rPr>
        <w:t xml:space="preserve">αι ειδικότερα: </w:t>
      </w:r>
    </w:p>
    <w:p w:rsidR="007D76AE" w:rsidRPr="005A2CA6" w:rsidRDefault="007D76AE" w:rsidP="001B0C52">
      <w:pPr>
        <w:pStyle w:val="BodyText21"/>
        <w:spacing w:before="60" w:after="60" w:line="240" w:lineRule="atLeast"/>
        <w:ind w:left="993" w:right="0" w:hanging="426"/>
        <w:rPr>
          <w:rFonts w:ascii="Verdana" w:hAnsi="Verdana" w:cs="Tahoma"/>
          <w:sz w:val="20"/>
        </w:rPr>
      </w:pPr>
      <w:r w:rsidRPr="005A2CA6">
        <w:rPr>
          <w:rFonts w:ascii="Verdana" w:hAnsi="Verdana" w:cs="Tahoma"/>
          <w:sz w:val="20"/>
        </w:rPr>
        <w:t xml:space="preserve">α) </w:t>
      </w:r>
      <w:r w:rsidRPr="005A2CA6">
        <w:rPr>
          <w:rFonts w:ascii="Verdana" w:hAnsi="Verdana" w:cs="Tahoma"/>
          <w:sz w:val="20"/>
        </w:rPr>
        <w:tab/>
      </w:r>
      <w:r w:rsidR="003159DB" w:rsidRPr="005A2CA6">
        <w:rPr>
          <w:rFonts w:ascii="Verdana" w:hAnsi="Verdana" w:cs="Tahoma"/>
          <w:sz w:val="20"/>
        </w:rPr>
        <w:t>Ν</w:t>
      </w:r>
      <w:r w:rsidRPr="005A2CA6">
        <w:rPr>
          <w:rFonts w:ascii="Verdana" w:hAnsi="Verdana" w:cs="Tahoma"/>
          <w:sz w:val="20"/>
        </w:rPr>
        <w:t xml:space="preserve">α τοποθετεί μόνιμη </w:t>
      </w:r>
      <w:r w:rsidR="003159DB" w:rsidRPr="005A2CA6">
        <w:rPr>
          <w:rFonts w:ascii="Verdana" w:hAnsi="Verdana" w:cs="Tahoma"/>
          <w:sz w:val="20"/>
        </w:rPr>
        <w:t xml:space="preserve">ευμεγέθη </w:t>
      </w:r>
      <w:r w:rsidRPr="005A2CA6">
        <w:rPr>
          <w:rFonts w:ascii="Verdana" w:hAnsi="Verdana" w:cs="Tahoma"/>
          <w:sz w:val="20"/>
        </w:rPr>
        <w:t xml:space="preserve">πινακίδα, σε </w:t>
      </w:r>
      <w:r w:rsidR="003159DB" w:rsidRPr="005A2CA6">
        <w:rPr>
          <w:rFonts w:ascii="Verdana" w:hAnsi="Verdana" w:cs="Tahoma"/>
          <w:sz w:val="20"/>
        </w:rPr>
        <w:t xml:space="preserve">εμφανές σημείο όπου γίνεται </w:t>
      </w:r>
      <w:r w:rsidRPr="005A2CA6">
        <w:rPr>
          <w:rFonts w:ascii="Verdana" w:hAnsi="Verdana" w:cs="Tahoma"/>
          <w:sz w:val="20"/>
        </w:rPr>
        <w:t xml:space="preserve">εύκολα ορατό από το κοινό, </w:t>
      </w:r>
      <w:r w:rsidR="003159DB" w:rsidRPr="005A2CA6">
        <w:rPr>
          <w:rFonts w:ascii="Verdana" w:hAnsi="Verdana" w:cs="Tahoma"/>
          <w:sz w:val="20"/>
        </w:rPr>
        <w:t xml:space="preserve">το αργότερο </w:t>
      </w:r>
      <w:r w:rsidRPr="005A2CA6">
        <w:rPr>
          <w:rFonts w:ascii="Verdana" w:hAnsi="Verdana" w:cs="Tahoma"/>
          <w:sz w:val="20"/>
        </w:rPr>
        <w:t xml:space="preserve">εντός τριών μηνών από την ολοκλήρωση του έργου υποδομής ή κατασκευών ή αγοράς φυσικού (ενσώματου) αντικειμένου, με συνολική δημόσια δαπάνη άνω των </w:t>
      </w:r>
      <w:r w:rsidR="003159DB" w:rsidRPr="005A2CA6">
        <w:rPr>
          <w:rFonts w:ascii="Verdana" w:hAnsi="Verdana" w:cs="Tahoma"/>
          <w:sz w:val="20"/>
        </w:rPr>
        <w:t>1</w:t>
      </w:r>
      <w:r w:rsidRPr="005A2CA6">
        <w:rPr>
          <w:rFonts w:ascii="Verdana" w:hAnsi="Verdana" w:cs="Tahoma"/>
          <w:sz w:val="20"/>
        </w:rPr>
        <w:t>00.000 ευρώ.</w:t>
      </w:r>
    </w:p>
    <w:p w:rsidR="00CC0AC5" w:rsidRPr="005A2CA6" w:rsidRDefault="003159DB" w:rsidP="001B0C52">
      <w:pPr>
        <w:pStyle w:val="BodyText21"/>
        <w:spacing w:before="60" w:after="60" w:line="240" w:lineRule="atLeast"/>
        <w:ind w:left="993" w:right="0"/>
        <w:rPr>
          <w:rFonts w:ascii="Verdana" w:hAnsi="Verdana" w:cs="Tahoma"/>
          <w:sz w:val="20"/>
        </w:rPr>
      </w:pPr>
      <w:r w:rsidRPr="005A2CA6">
        <w:rPr>
          <w:rFonts w:ascii="Verdana" w:hAnsi="Verdana" w:cs="Tahoma"/>
          <w:sz w:val="20"/>
        </w:rPr>
        <w:t>Η πινακίδα, η οποία σχεδιάζεται σύμφωνα με τα τεχνικά χαρακτηριστικά που καθορίζονται στον Εκτελεστικό Κανονισμό 1049/2014</w:t>
      </w:r>
      <w:r w:rsidR="007D76AE" w:rsidRPr="005A2CA6">
        <w:rPr>
          <w:rFonts w:ascii="Verdana" w:hAnsi="Verdana" w:cs="Tahoma"/>
          <w:sz w:val="20"/>
        </w:rPr>
        <w:t xml:space="preserve">, αναγράφουν </w:t>
      </w:r>
      <w:r w:rsidR="005136F5" w:rsidRPr="005A2CA6">
        <w:rPr>
          <w:rFonts w:ascii="Verdana" w:hAnsi="Verdana" w:cs="Tahoma"/>
          <w:sz w:val="20"/>
        </w:rPr>
        <w:t xml:space="preserve">α) </w:t>
      </w:r>
      <w:r w:rsidR="007D76AE" w:rsidRPr="005A2CA6">
        <w:rPr>
          <w:rFonts w:ascii="Verdana" w:hAnsi="Verdana" w:cs="Tahoma"/>
          <w:sz w:val="20"/>
        </w:rPr>
        <w:t>τ</w:t>
      </w:r>
      <w:r w:rsidRPr="005A2CA6">
        <w:rPr>
          <w:rFonts w:ascii="Verdana" w:hAnsi="Verdana" w:cs="Tahoma"/>
          <w:sz w:val="20"/>
        </w:rPr>
        <w:t>ον τύπο και τη</w:t>
      </w:r>
      <w:r w:rsidR="007D76AE" w:rsidRPr="005A2CA6">
        <w:rPr>
          <w:rFonts w:ascii="Verdana" w:hAnsi="Verdana" w:cs="Tahoma"/>
          <w:sz w:val="20"/>
        </w:rPr>
        <w:t xml:space="preserve">ν ονομασία </w:t>
      </w:r>
      <w:r w:rsidR="00CC0AC5" w:rsidRPr="005A2CA6">
        <w:rPr>
          <w:rFonts w:ascii="Verdana" w:hAnsi="Verdana" w:cs="Tahoma"/>
          <w:sz w:val="20"/>
        </w:rPr>
        <w:t>της δράσης/του έργου</w:t>
      </w:r>
      <w:r w:rsidR="007D76AE" w:rsidRPr="005A2CA6">
        <w:rPr>
          <w:rFonts w:ascii="Verdana" w:hAnsi="Verdana" w:cs="Tahoma"/>
          <w:sz w:val="20"/>
        </w:rPr>
        <w:t xml:space="preserve">, </w:t>
      </w:r>
      <w:r w:rsidR="005136F5" w:rsidRPr="005A2CA6">
        <w:rPr>
          <w:rFonts w:ascii="Verdana" w:hAnsi="Verdana" w:cs="Tahoma"/>
          <w:sz w:val="20"/>
        </w:rPr>
        <w:t xml:space="preserve">β) </w:t>
      </w:r>
      <w:r w:rsidR="007D76AE" w:rsidRPr="005A2CA6">
        <w:rPr>
          <w:rFonts w:ascii="Verdana" w:hAnsi="Verdana" w:cs="Tahoma"/>
          <w:sz w:val="20"/>
        </w:rPr>
        <w:t xml:space="preserve">το έμβλημα της </w:t>
      </w:r>
      <w:r w:rsidR="005136F5" w:rsidRPr="005A2CA6">
        <w:rPr>
          <w:rFonts w:ascii="Verdana" w:hAnsi="Verdana" w:cs="Tahoma"/>
          <w:sz w:val="20"/>
        </w:rPr>
        <w:t>Ευρωπαϊκής Έ</w:t>
      </w:r>
      <w:r w:rsidR="007D76AE" w:rsidRPr="005A2CA6">
        <w:rPr>
          <w:rFonts w:ascii="Verdana" w:hAnsi="Verdana" w:cs="Tahoma"/>
          <w:sz w:val="20"/>
        </w:rPr>
        <w:t>νωσης</w:t>
      </w:r>
      <w:r w:rsidR="005136F5" w:rsidRPr="005A2CA6">
        <w:rPr>
          <w:rFonts w:ascii="Verdana" w:hAnsi="Verdana" w:cs="Tahoma"/>
          <w:sz w:val="20"/>
        </w:rPr>
        <w:t>, γ) το Ταμείο που στηρίζει τη δράση/το έργο και δ) δήλωση που έχει επιλεγεί από την Υπεύθυνη Αρχή</w:t>
      </w:r>
      <w:r w:rsidR="00CC0AC5" w:rsidRPr="005A2CA6">
        <w:rPr>
          <w:rFonts w:ascii="Verdana" w:hAnsi="Verdana" w:cs="Tahoma"/>
          <w:sz w:val="20"/>
        </w:rPr>
        <w:t xml:space="preserve">, στην οποία τονίζεται η προστιθέμενη αξία της συνεισφοράς της Ένωσης. Οι εν λόγω πληροφορίες καταλαμβάνουν τουλάχιστον το 25% της πινακίδας. </w:t>
      </w:r>
    </w:p>
    <w:p w:rsidR="00CC0AC5" w:rsidRPr="005A2CA6" w:rsidRDefault="001B0C52" w:rsidP="001B0C52">
      <w:pPr>
        <w:pStyle w:val="BodyText21"/>
        <w:spacing w:before="60" w:after="60" w:line="240" w:lineRule="atLeast"/>
        <w:ind w:left="993" w:right="0" w:hanging="426"/>
        <w:rPr>
          <w:rFonts w:ascii="Verdana" w:hAnsi="Verdana" w:cs="Tahoma"/>
          <w:sz w:val="20"/>
        </w:rPr>
      </w:pPr>
      <w:r>
        <w:rPr>
          <w:rFonts w:ascii="Verdana" w:hAnsi="Verdana" w:cs="Tahoma"/>
          <w:sz w:val="20"/>
        </w:rPr>
        <w:t>β</w:t>
      </w:r>
      <w:r w:rsidR="007D76AE" w:rsidRPr="005A2CA6">
        <w:rPr>
          <w:rFonts w:ascii="Verdana" w:hAnsi="Verdana" w:cs="Tahoma"/>
          <w:sz w:val="20"/>
        </w:rPr>
        <w:t xml:space="preserve">) </w:t>
      </w:r>
      <w:r w:rsidR="007D76AE" w:rsidRPr="005A2CA6">
        <w:rPr>
          <w:rFonts w:ascii="Verdana" w:hAnsi="Verdana" w:cs="Tahoma"/>
          <w:sz w:val="20"/>
        </w:rPr>
        <w:tab/>
      </w:r>
      <w:r w:rsidR="00CC0AC5" w:rsidRPr="005A2CA6">
        <w:rPr>
          <w:rFonts w:ascii="Verdana" w:hAnsi="Verdana" w:cs="Tahoma"/>
          <w:sz w:val="20"/>
        </w:rPr>
        <w:t>Να ενημερώνει τους συμμετέχοντες στη δράση/στο έργο σχετικά με τη συγχρηματοδότηση της δράσης από το ΤΑΜΕ ή το ΤΕΑ και την υλοποίησή της στο πλαίσιο του Εθνικού Προγράμματος. Η εν λόγω ενημέρωση πραγματοποιείται σε κάθε έγγραφο ή άλλο πιστοποιητικό (π.χ. βεβαιώσεις συμμετοχής</w:t>
      </w:r>
      <w:r w:rsidR="008C1BD2">
        <w:rPr>
          <w:rFonts w:ascii="Verdana" w:hAnsi="Verdana" w:cs="Tahoma"/>
          <w:sz w:val="20"/>
        </w:rPr>
        <w:t>, υλικό που διανέμεται στους ωφελούμενους ή και σε κοινό, π.χ. σε μία ημερίδα, κα</w:t>
      </w:r>
      <w:r w:rsidR="00CC0AC5" w:rsidRPr="005A2CA6">
        <w:rPr>
          <w:rFonts w:ascii="Verdana" w:hAnsi="Verdana" w:cs="Tahoma"/>
          <w:sz w:val="20"/>
        </w:rPr>
        <w:t xml:space="preserve">) που χρησιμοποιούνται κατά την υλοποίηση της δράσης/ του έργου ή παράγονται στο πλαίσιο αυτό. </w:t>
      </w:r>
    </w:p>
    <w:p w:rsidR="009369E6" w:rsidRPr="005A2CA6" w:rsidRDefault="009369E6" w:rsidP="00842211">
      <w:pPr>
        <w:pStyle w:val="BodyText21"/>
        <w:numPr>
          <w:ilvl w:val="0"/>
          <w:numId w:val="7"/>
        </w:numPr>
        <w:spacing w:before="360"/>
        <w:ind w:left="284" w:right="28" w:hanging="284"/>
        <w:outlineLvl w:val="0"/>
        <w:rPr>
          <w:rFonts w:ascii="Verdana" w:hAnsi="Verdana" w:cs="Tahoma"/>
          <w:b/>
          <w:sz w:val="20"/>
        </w:rPr>
      </w:pPr>
      <w:r w:rsidRPr="005A2CA6">
        <w:rPr>
          <w:rFonts w:ascii="Verdana" w:hAnsi="Verdana" w:cs="Tahoma"/>
          <w:b/>
          <w:sz w:val="20"/>
        </w:rPr>
        <w:t>ΤΗΡΗΣΗ ΣΤΟΙΧΕ</w:t>
      </w:r>
      <w:r w:rsidR="00341A95" w:rsidRPr="005A2CA6">
        <w:rPr>
          <w:rFonts w:ascii="Verdana" w:hAnsi="Verdana" w:cs="Tahoma"/>
          <w:b/>
          <w:sz w:val="20"/>
        </w:rPr>
        <w:t>Ι</w:t>
      </w:r>
      <w:r w:rsidRPr="005A2CA6">
        <w:rPr>
          <w:rFonts w:ascii="Verdana" w:hAnsi="Verdana" w:cs="Tahoma"/>
          <w:b/>
          <w:sz w:val="20"/>
        </w:rPr>
        <w:t>ΩΝ ΚΑΙ ΔΙΚΑΙΟΛΟΓΗΤΙΚΩΝ ΑΠΟ ΔΙΚΑΙΟΥΧΟ</w:t>
      </w:r>
    </w:p>
    <w:p w:rsidR="00F11E02" w:rsidRPr="007C4EC4" w:rsidRDefault="007D76AE" w:rsidP="00842211">
      <w:pPr>
        <w:pStyle w:val="BodyText21"/>
        <w:numPr>
          <w:ilvl w:val="0"/>
          <w:numId w:val="11"/>
        </w:numPr>
        <w:tabs>
          <w:tab w:val="left" w:pos="426"/>
        </w:tabs>
        <w:spacing w:before="60" w:after="60" w:line="240" w:lineRule="atLeast"/>
        <w:ind w:left="426" w:right="0" w:hanging="426"/>
        <w:rPr>
          <w:rFonts w:ascii="Verdana" w:hAnsi="Verdana" w:cs="Tahoma"/>
          <w:sz w:val="20"/>
        </w:rPr>
      </w:pPr>
      <w:r w:rsidRPr="007C4EC4">
        <w:rPr>
          <w:rFonts w:ascii="Verdana" w:hAnsi="Verdana" w:cs="Tahoma"/>
          <w:sz w:val="20"/>
        </w:rPr>
        <w:lastRenderedPageBreak/>
        <w:t xml:space="preserve">Να τηρεί και να ενημερώνει φάκελο </w:t>
      </w:r>
      <w:r w:rsidR="00E15137" w:rsidRPr="007C4EC4">
        <w:rPr>
          <w:rFonts w:ascii="Verdana" w:hAnsi="Verdana" w:cs="Tahoma"/>
          <w:sz w:val="20"/>
        </w:rPr>
        <w:t xml:space="preserve">δράσης </w:t>
      </w:r>
      <w:r w:rsidRPr="007C4EC4">
        <w:rPr>
          <w:rFonts w:ascii="Verdana" w:hAnsi="Verdana" w:cs="Tahoma"/>
          <w:sz w:val="20"/>
        </w:rPr>
        <w:t xml:space="preserve">με όλα τα στοιχεία που αφορούν στην εκτέλεση της </w:t>
      </w:r>
      <w:r w:rsidR="0060391E" w:rsidRPr="007C4EC4">
        <w:rPr>
          <w:rFonts w:ascii="Verdana" w:hAnsi="Verdana" w:cs="Tahoma"/>
          <w:sz w:val="20"/>
        </w:rPr>
        <w:t>δράσης</w:t>
      </w:r>
      <w:r w:rsidRPr="007C4EC4">
        <w:rPr>
          <w:rFonts w:ascii="Verdana" w:hAnsi="Verdana" w:cs="Tahoma"/>
          <w:sz w:val="20"/>
        </w:rPr>
        <w:t xml:space="preserve"> έως την ολοκλήρωση, την αποπληρωμή και τη λειτουργία </w:t>
      </w:r>
      <w:r w:rsidR="00D035D2" w:rsidRPr="007C4EC4">
        <w:rPr>
          <w:rFonts w:ascii="Verdana" w:hAnsi="Verdana" w:cs="Tahoma"/>
          <w:sz w:val="20"/>
        </w:rPr>
        <w:t xml:space="preserve">της, </w:t>
      </w:r>
      <w:r w:rsidR="00B84A92" w:rsidRPr="007C4EC4">
        <w:rPr>
          <w:rFonts w:ascii="Verdana" w:hAnsi="Verdana" w:cs="Tahoma"/>
          <w:sz w:val="20"/>
        </w:rPr>
        <w:t xml:space="preserve">για διάστημα </w:t>
      </w:r>
      <w:r w:rsidR="006E4F35">
        <w:rPr>
          <w:rFonts w:ascii="Verdana" w:hAnsi="Verdana" w:cs="Tahoma"/>
          <w:sz w:val="20"/>
        </w:rPr>
        <w:t xml:space="preserve">τεσσάρων </w:t>
      </w:r>
      <w:r w:rsidR="00F11E02" w:rsidRPr="007C4EC4">
        <w:rPr>
          <w:rFonts w:ascii="Verdana" w:hAnsi="Verdana" w:cs="Tahoma"/>
          <w:sz w:val="20"/>
        </w:rPr>
        <w:t>(</w:t>
      </w:r>
      <w:r w:rsidR="006E4F35">
        <w:rPr>
          <w:rFonts w:ascii="Verdana" w:hAnsi="Verdana" w:cs="Tahoma"/>
          <w:sz w:val="20"/>
        </w:rPr>
        <w:t>4</w:t>
      </w:r>
      <w:r w:rsidR="00F11E02" w:rsidRPr="007C4EC4">
        <w:rPr>
          <w:rFonts w:ascii="Verdana" w:hAnsi="Verdana" w:cs="Tahoma"/>
          <w:sz w:val="20"/>
        </w:rPr>
        <w:t xml:space="preserve">) ετών </w:t>
      </w:r>
      <w:r w:rsidR="00905580">
        <w:rPr>
          <w:rFonts w:ascii="Verdana" w:hAnsi="Verdana" w:cs="Tahoma"/>
          <w:sz w:val="20"/>
        </w:rPr>
        <w:t xml:space="preserve">μετά το οικονομικό έτος κατά το οποίο έχει δηλωθεί η τελική πληρωμής της δράσης, δηλαδή από την </w:t>
      </w:r>
      <w:r w:rsidR="00DB1BA6">
        <w:rPr>
          <w:rFonts w:ascii="Verdana" w:hAnsi="Verdana" w:cs="Tahoma"/>
          <w:sz w:val="20"/>
        </w:rPr>
        <w:t>16</w:t>
      </w:r>
      <w:bookmarkStart w:id="1" w:name="_GoBack"/>
      <w:bookmarkEnd w:id="1"/>
      <w:r w:rsidR="00905580" w:rsidRPr="00D01FEC">
        <w:rPr>
          <w:rFonts w:ascii="Verdana" w:hAnsi="Verdana" w:cs="Tahoma"/>
          <w:sz w:val="20"/>
        </w:rPr>
        <w:t xml:space="preserve">η </w:t>
      </w:r>
      <w:r w:rsidR="00905580">
        <w:rPr>
          <w:rFonts w:ascii="Verdana" w:hAnsi="Verdana" w:cs="Tahoma"/>
          <w:sz w:val="20"/>
        </w:rPr>
        <w:t>Οκτωβρίου που ακολουθεί την υποβολή των λογαριασμών στους οποίους περιλαμβάνεται η τελική δαπάνη της δράσης</w:t>
      </w:r>
      <w:r w:rsidR="006E4F35">
        <w:rPr>
          <w:rFonts w:ascii="Verdana" w:hAnsi="Verdana" w:cs="Tahoma"/>
          <w:sz w:val="20"/>
        </w:rPr>
        <w:t xml:space="preserve"> </w:t>
      </w:r>
      <w:r w:rsidR="00F11E02" w:rsidRPr="007C4EC4">
        <w:rPr>
          <w:rFonts w:ascii="Verdana" w:hAnsi="Verdana" w:cs="Tahoma"/>
          <w:sz w:val="20"/>
        </w:rPr>
        <w:t xml:space="preserve">και να τα θέτουν </w:t>
      </w:r>
      <w:r w:rsidR="00B84A92" w:rsidRPr="007C4EC4">
        <w:rPr>
          <w:rFonts w:ascii="Verdana" w:hAnsi="Verdana" w:cs="Tahoma"/>
          <w:sz w:val="20"/>
        </w:rPr>
        <w:t xml:space="preserve">στη διάθεση της Επιτροπής και του Ελεγκτικού Συνεδρίου εάν το ζητήσουν, </w:t>
      </w:r>
      <w:r w:rsidR="00F11E02" w:rsidRPr="007C4EC4">
        <w:rPr>
          <w:rFonts w:ascii="Verdana" w:hAnsi="Verdana" w:cs="Tahoma"/>
          <w:sz w:val="20"/>
        </w:rPr>
        <w:t xml:space="preserve">σε όλο αυτό το διάστημα. </w:t>
      </w:r>
    </w:p>
    <w:p w:rsidR="00D035D2" w:rsidRPr="005A2CA6" w:rsidRDefault="00D035D2" w:rsidP="00842211">
      <w:pPr>
        <w:pStyle w:val="BodyText21"/>
        <w:numPr>
          <w:ilvl w:val="0"/>
          <w:numId w:val="11"/>
        </w:numPr>
        <w:tabs>
          <w:tab w:val="left" w:pos="426"/>
        </w:tabs>
        <w:spacing w:before="60" w:after="60" w:line="240" w:lineRule="atLeast"/>
        <w:ind w:left="426" w:right="0" w:hanging="426"/>
        <w:rPr>
          <w:rFonts w:ascii="Verdana" w:hAnsi="Verdana" w:cs="Tahoma"/>
          <w:sz w:val="20"/>
        </w:rPr>
      </w:pPr>
      <w:r w:rsidRPr="005A2CA6">
        <w:rPr>
          <w:rFonts w:ascii="Verdana" w:hAnsi="Verdana" w:cs="Tahoma"/>
          <w:sz w:val="20"/>
        </w:rPr>
        <w:t xml:space="preserve">Το ανωτέρω διάστημα μπορεί να παρατείνεται στην περίπτωση </w:t>
      </w:r>
      <w:r w:rsidR="008E3164">
        <w:rPr>
          <w:rFonts w:ascii="Verdana" w:hAnsi="Verdana" w:cs="Tahoma"/>
          <w:sz w:val="20"/>
        </w:rPr>
        <w:t xml:space="preserve">εντοπισμού παρατυπιών, </w:t>
      </w:r>
      <w:r w:rsidRPr="005A2CA6">
        <w:rPr>
          <w:rFonts w:ascii="Verdana" w:hAnsi="Verdana" w:cs="Tahoma"/>
          <w:sz w:val="20"/>
        </w:rPr>
        <w:t xml:space="preserve">ενδίκων διαδικασιών είτε κατόπιν δεόντως αιτιολογημένης αίτησης της Επιτροπής. </w:t>
      </w:r>
    </w:p>
    <w:p w:rsidR="007D76AE" w:rsidRPr="005A2CA6" w:rsidRDefault="007D76AE" w:rsidP="00842211">
      <w:pPr>
        <w:pStyle w:val="BodyText21"/>
        <w:numPr>
          <w:ilvl w:val="0"/>
          <w:numId w:val="11"/>
        </w:numPr>
        <w:tabs>
          <w:tab w:val="left" w:pos="426"/>
        </w:tabs>
        <w:spacing w:before="60" w:after="60" w:line="240" w:lineRule="atLeast"/>
        <w:ind w:left="426" w:right="0" w:hanging="426"/>
        <w:rPr>
          <w:rFonts w:ascii="Verdana" w:hAnsi="Verdana" w:cs="Tahoma"/>
          <w:sz w:val="20"/>
        </w:rPr>
      </w:pPr>
      <w:r w:rsidRPr="005A2CA6">
        <w:rPr>
          <w:rFonts w:ascii="Verdana" w:hAnsi="Verdana" w:cs="Tahoma"/>
          <w:sz w:val="20"/>
        </w:rPr>
        <w:t xml:space="preserve">Τα ανωτέρω στοιχεία και δικαιολογητικά έγγραφα διατηρούνται είτε υπό τη μορφή πρωτοτύπων, ή </w:t>
      </w:r>
      <w:proofErr w:type="spellStart"/>
      <w:r w:rsidRPr="005A2CA6">
        <w:rPr>
          <w:rFonts w:ascii="Verdana" w:hAnsi="Verdana" w:cs="Tahoma"/>
          <w:sz w:val="20"/>
        </w:rPr>
        <w:t>επικαιροποιημένων</w:t>
      </w:r>
      <w:proofErr w:type="spellEnd"/>
      <w:r w:rsidRPr="005A2CA6">
        <w:rPr>
          <w:rFonts w:ascii="Verdana" w:hAnsi="Verdana" w:cs="Tahoma"/>
          <w:sz w:val="20"/>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rsidR="00C82552" w:rsidRPr="005A2CA6" w:rsidRDefault="00C82552" w:rsidP="00842211">
      <w:pPr>
        <w:pStyle w:val="BodyText21"/>
        <w:numPr>
          <w:ilvl w:val="0"/>
          <w:numId w:val="11"/>
        </w:numPr>
        <w:tabs>
          <w:tab w:val="left" w:pos="426"/>
        </w:tabs>
        <w:spacing w:before="60" w:after="60" w:line="240" w:lineRule="atLeast"/>
        <w:ind w:left="426" w:right="0" w:hanging="426"/>
        <w:rPr>
          <w:rFonts w:ascii="Verdana" w:hAnsi="Verdana" w:cs="Tahoma"/>
          <w:sz w:val="20"/>
        </w:rPr>
      </w:pPr>
      <w:r w:rsidRPr="005A2CA6">
        <w:rPr>
          <w:rFonts w:ascii="Verdana" w:hAnsi="Verdana" w:cs="Tahoma"/>
          <w:sz w:val="20"/>
        </w:rPr>
        <w:t>Με την υποβολή του πρώτου Δελτίου Δήλωσης Δαπανών ο δικαιούχος κοινοποιεί στην Υπεύθυνη Αρχή (ή εναλλακτικά στην Εντεταλμένη Αρχή) τυποποιημένη κατάσταση στην οποία καταγράφονται τα στοιχεία ταυτότητας και η διεύθυνση των φορέων στους οποίους τηρούνται τα ανωτέρω στοιχεία και έγγραφα</w:t>
      </w:r>
      <w:r w:rsidR="00FE0B51" w:rsidRPr="005A2CA6">
        <w:rPr>
          <w:rFonts w:ascii="Verdana" w:hAnsi="Verdana" w:cs="Tahoma"/>
          <w:sz w:val="20"/>
        </w:rPr>
        <w:t>,</w:t>
      </w:r>
      <w:r w:rsidRPr="005A2CA6">
        <w:rPr>
          <w:rFonts w:ascii="Verdana" w:hAnsi="Verdana" w:cs="Tahoma"/>
          <w:sz w:val="20"/>
        </w:rPr>
        <w:t xml:space="preserve"> καθώς και η μορφή με την οποία τηρούνται από τον κάθε εμπλεκόμενο φορέα. Η εν λόγω κατάσταση </w:t>
      </w:r>
      <w:proofErr w:type="spellStart"/>
      <w:r w:rsidRPr="005A2CA6">
        <w:rPr>
          <w:rFonts w:ascii="Verdana" w:hAnsi="Verdana" w:cs="Tahoma"/>
          <w:sz w:val="20"/>
        </w:rPr>
        <w:t>επικαιροποιείται</w:t>
      </w:r>
      <w:proofErr w:type="spellEnd"/>
      <w:r w:rsidRPr="005A2CA6">
        <w:rPr>
          <w:rFonts w:ascii="Verdana" w:hAnsi="Verdana" w:cs="Tahoma"/>
          <w:sz w:val="20"/>
        </w:rPr>
        <w:t xml:space="preserve"> και αποστέλλεται εκ νέου στην Υπεύθυνη Αρχή (ή εναλλακτικά στην Εντεταλμένη Αρχή), εφόσον επιμέρους στοιχεία της μεταβληθο</w:t>
      </w:r>
      <w:r w:rsidR="007463D9" w:rsidRPr="005A2CA6">
        <w:rPr>
          <w:rFonts w:ascii="Verdana" w:hAnsi="Verdana" w:cs="Tahoma"/>
          <w:sz w:val="20"/>
        </w:rPr>
        <w:t>ύν.</w:t>
      </w:r>
    </w:p>
    <w:p w:rsidR="00C82552" w:rsidRPr="005A2CA6" w:rsidRDefault="00C82552" w:rsidP="00842211">
      <w:pPr>
        <w:pStyle w:val="BodyText21"/>
        <w:numPr>
          <w:ilvl w:val="0"/>
          <w:numId w:val="11"/>
        </w:numPr>
        <w:tabs>
          <w:tab w:val="left" w:pos="426"/>
        </w:tabs>
        <w:spacing w:before="60" w:after="60" w:line="240" w:lineRule="atLeast"/>
        <w:ind w:left="426" w:right="0" w:hanging="426"/>
        <w:rPr>
          <w:rFonts w:ascii="Verdana" w:hAnsi="Verdana" w:cs="Tahoma"/>
          <w:sz w:val="20"/>
        </w:rPr>
      </w:pPr>
      <w:r w:rsidRPr="005A2CA6">
        <w:rPr>
          <w:rFonts w:ascii="Verdana" w:hAnsi="Verdana" w:cs="Tahoma"/>
          <w:sz w:val="20"/>
        </w:rPr>
        <w:t>Να τηρεί πιστοποιημένα αντίγραφα των λογιστικών εγγράφων που δικαιολογούν τα έσοδα και τις δαπάνες των εταίρων σε σχέση με τη δράση, εφόσον η δράση υλοποιείται από εταιρικό σχήμα.</w:t>
      </w:r>
    </w:p>
    <w:p w:rsidR="007D76AE" w:rsidRPr="005A2CA6" w:rsidRDefault="007D76AE" w:rsidP="00842211">
      <w:pPr>
        <w:pStyle w:val="BodyText21"/>
        <w:numPr>
          <w:ilvl w:val="0"/>
          <w:numId w:val="11"/>
        </w:numPr>
        <w:tabs>
          <w:tab w:val="left" w:pos="426"/>
        </w:tabs>
        <w:spacing w:before="60" w:after="60" w:line="240" w:lineRule="atLeast"/>
        <w:ind w:left="426" w:right="0" w:hanging="426"/>
        <w:rPr>
          <w:rFonts w:ascii="Verdana" w:hAnsi="Verdana" w:cs="Tahoma"/>
          <w:sz w:val="20"/>
        </w:rPr>
      </w:pPr>
      <w:r w:rsidRPr="005A2CA6">
        <w:rPr>
          <w:rFonts w:ascii="Verdana" w:hAnsi="Verdana" w:cs="Tahoma"/>
          <w:sz w:val="20"/>
        </w:rPr>
        <w:t xml:space="preserve">Να τηρεί ειδικότερους όρους ή περιορισμούς που τίθενται από το ειδικό θεσμικό πλαίσιο εφαρμογής της </w:t>
      </w:r>
      <w:r w:rsidR="00B84A92" w:rsidRPr="005A2CA6">
        <w:rPr>
          <w:rFonts w:ascii="Verdana" w:hAnsi="Verdana" w:cs="Tahoma"/>
          <w:sz w:val="20"/>
        </w:rPr>
        <w:t>δ</w:t>
      </w:r>
      <w:r w:rsidRPr="005A2CA6">
        <w:rPr>
          <w:rFonts w:ascii="Verdana" w:hAnsi="Verdana" w:cs="Tahoma"/>
          <w:sz w:val="20"/>
        </w:rPr>
        <w:t>ρά</w:t>
      </w:r>
      <w:r w:rsidR="00B84A92" w:rsidRPr="005A2CA6">
        <w:rPr>
          <w:rFonts w:ascii="Verdana" w:hAnsi="Verdana" w:cs="Tahoma"/>
          <w:sz w:val="20"/>
        </w:rPr>
        <w:t>σ</w:t>
      </w:r>
      <w:r w:rsidRPr="005A2CA6">
        <w:rPr>
          <w:rFonts w:ascii="Verdana" w:hAnsi="Verdana" w:cs="Tahoma"/>
          <w:sz w:val="20"/>
        </w:rPr>
        <w:t xml:space="preserve">ης ή που τίθενται από την </w:t>
      </w:r>
      <w:r w:rsidR="00526B8F" w:rsidRPr="005A2CA6">
        <w:rPr>
          <w:rFonts w:ascii="Verdana" w:hAnsi="Verdana" w:cs="Tahoma"/>
          <w:sz w:val="20"/>
        </w:rPr>
        <w:t xml:space="preserve">Υπεύθυνη Αρχή </w:t>
      </w:r>
      <w:r w:rsidRPr="005A2CA6">
        <w:rPr>
          <w:rFonts w:ascii="Verdana" w:hAnsi="Verdana" w:cs="Tahoma"/>
          <w:sz w:val="20"/>
        </w:rPr>
        <w:t>(</w:t>
      </w:r>
      <w:r w:rsidRPr="005A2CA6">
        <w:rPr>
          <w:rFonts w:ascii="Verdana" w:hAnsi="Verdana" w:cs="Tahoma"/>
          <w:i/>
          <w:sz w:val="20"/>
        </w:rPr>
        <w:t xml:space="preserve">ή εναλλακτικά </w:t>
      </w:r>
      <w:r w:rsidR="00526B8F" w:rsidRPr="005A2CA6">
        <w:rPr>
          <w:rFonts w:ascii="Verdana" w:hAnsi="Verdana" w:cs="Tahoma"/>
          <w:i/>
          <w:sz w:val="20"/>
        </w:rPr>
        <w:t>την Εντεταλμένη Αρχή</w:t>
      </w:r>
      <w:r w:rsidRPr="005A2CA6">
        <w:rPr>
          <w:rFonts w:ascii="Verdana" w:hAnsi="Verdana" w:cs="Tahoma"/>
          <w:sz w:val="20"/>
        </w:rPr>
        <w:t>).</w:t>
      </w:r>
    </w:p>
    <w:p w:rsidR="009369E6" w:rsidRPr="005A2CA6" w:rsidRDefault="009369E6" w:rsidP="00842211">
      <w:pPr>
        <w:pStyle w:val="BodyText21"/>
        <w:numPr>
          <w:ilvl w:val="0"/>
          <w:numId w:val="7"/>
        </w:numPr>
        <w:spacing w:before="360"/>
        <w:ind w:left="284" w:right="28" w:hanging="284"/>
        <w:outlineLvl w:val="0"/>
        <w:rPr>
          <w:rFonts w:ascii="Verdana" w:hAnsi="Verdana" w:cs="Tahoma"/>
          <w:b/>
          <w:sz w:val="20"/>
        </w:rPr>
      </w:pPr>
      <w:r w:rsidRPr="005A2CA6">
        <w:rPr>
          <w:rFonts w:ascii="Verdana" w:hAnsi="Verdana" w:cs="Tahoma"/>
          <w:b/>
          <w:sz w:val="20"/>
        </w:rPr>
        <w:t>ΠΡΟΣΤΑΣΙΑ ΔΕΔΟΜΕΝΩΝ ΠΡΟΣΩΠΙΚΟΥ ΧΑΡΑΚΤΗΡΑ</w:t>
      </w:r>
    </w:p>
    <w:p w:rsidR="00A53FEB" w:rsidRPr="00A53FEB" w:rsidRDefault="007D76AE" w:rsidP="00842211">
      <w:pPr>
        <w:pStyle w:val="a6"/>
        <w:numPr>
          <w:ilvl w:val="0"/>
          <w:numId w:val="21"/>
        </w:numPr>
        <w:spacing w:before="60" w:after="60" w:line="240" w:lineRule="atLeast"/>
        <w:ind w:left="426" w:hanging="426"/>
        <w:rPr>
          <w:rFonts w:cs="Tahoma"/>
          <w:sz w:val="20"/>
          <w:szCs w:val="20"/>
        </w:rPr>
      </w:pPr>
      <w:r w:rsidRPr="00A53FEB">
        <w:rPr>
          <w:rFonts w:cs="Tahoma"/>
          <w:sz w:val="20"/>
          <w:szCs w:val="20"/>
        </w:rPr>
        <w:t xml:space="preserve">Η </w:t>
      </w:r>
      <w:r w:rsidR="00E15137" w:rsidRPr="00A53FEB">
        <w:rPr>
          <w:rFonts w:cs="Tahoma"/>
          <w:sz w:val="20"/>
          <w:szCs w:val="20"/>
        </w:rPr>
        <w:t>Υπεύθυνη Αρχή/</w:t>
      </w:r>
      <w:r w:rsidRPr="00A53FEB">
        <w:rPr>
          <w:rFonts w:cs="Tahoma"/>
          <w:sz w:val="20"/>
          <w:szCs w:val="20"/>
        </w:rPr>
        <w:t>Εντεταλμένη Αρχή λαμβάνει όλα τα απαραίτητα μέτρα προκειμένου να μην αποκαλύπτονται</w:t>
      </w:r>
      <w:r w:rsidR="00A53FEB" w:rsidRPr="00A53FEB">
        <w:rPr>
          <w:rFonts w:cs="Tahoma"/>
          <w:sz w:val="20"/>
          <w:szCs w:val="20"/>
        </w:rPr>
        <w:t xml:space="preserve"> </w:t>
      </w:r>
      <w:r w:rsidR="00FE0B51" w:rsidRPr="00A53FEB">
        <w:rPr>
          <w:rFonts w:cs="Tahoma"/>
          <w:sz w:val="20"/>
          <w:szCs w:val="20"/>
        </w:rPr>
        <w:t xml:space="preserve">πληροφορίες και δεδομένα </w:t>
      </w:r>
      <w:r w:rsidRPr="00A53FEB">
        <w:rPr>
          <w:rFonts w:cs="Tahoma"/>
          <w:sz w:val="20"/>
          <w:szCs w:val="20"/>
        </w:rPr>
        <w:t>που έχει συλλέξει από τον Δικαιούχο και που</w:t>
      </w:r>
      <w:r w:rsidRPr="00A53FEB">
        <w:rPr>
          <w:rFonts w:cs="Tahoma"/>
        </w:rPr>
        <w:t xml:space="preserve"> </w:t>
      </w:r>
      <w:r w:rsidRPr="00A53FEB">
        <w:rPr>
          <w:rFonts w:cs="Tahoma"/>
          <w:sz w:val="20"/>
          <w:szCs w:val="20"/>
        </w:rPr>
        <w:t xml:space="preserve">απαιτούνται για την </w:t>
      </w:r>
      <w:r w:rsidR="00E15137" w:rsidRPr="00A53FEB">
        <w:rPr>
          <w:rFonts w:cs="Tahoma"/>
          <w:sz w:val="20"/>
          <w:szCs w:val="20"/>
        </w:rPr>
        <w:t xml:space="preserve">αξιολόγηση της Δράσης, την </w:t>
      </w:r>
      <w:r w:rsidRPr="00A53FEB">
        <w:rPr>
          <w:rFonts w:cs="Tahoma"/>
          <w:sz w:val="20"/>
          <w:szCs w:val="20"/>
        </w:rPr>
        <w:t>οικονομική διαχείριση, την παρακολούθηση</w:t>
      </w:r>
      <w:r w:rsidR="00E15137" w:rsidRPr="00A53FEB">
        <w:rPr>
          <w:rFonts w:cs="Tahoma"/>
          <w:sz w:val="20"/>
          <w:szCs w:val="20"/>
        </w:rPr>
        <w:t xml:space="preserve"> και </w:t>
      </w:r>
      <w:r w:rsidRPr="00A53FEB">
        <w:rPr>
          <w:rFonts w:cs="Tahoma"/>
          <w:sz w:val="20"/>
          <w:szCs w:val="20"/>
        </w:rPr>
        <w:t>τον έλεγ</w:t>
      </w:r>
      <w:r w:rsidR="00A53FEB" w:rsidRPr="00A53FEB">
        <w:rPr>
          <w:rFonts w:cs="Tahoma"/>
          <w:sz w:val="20"/>
          <w:szCs w:val="20"/>
        </w:rPr>
        <w:t>χο, καθώς και για να μην παρέχεται παράνομη πρόσβαση σε αυτές.</w:t>
      </w:r>
    </w:p>
    <w:p w:rsidR="007D76AE" w:rsidRPr="00A53FEB" w:rsidRDefault="007D76AE" w:rsidP="00842211">
      <w:pPr>
        <w:pStyle w:val="a6"/>
        <w:numPr>
          <w:ilvl w:val="0"/>
          <w:numId w:val="21"/>
        </w:numPr>
        <w:spacing w:before="60" w:after="60" w:line="240" w:lineRule="atLeast"/>
        <w:ind w:left="426" w:hanging="426"/>
        <w:rPr>
          <w:rFonts w:cs="Tahoma"/>
          <w:sz w:val="20"/>
          <w:szCs w:val="20"/>
        </w:rPr>
      </w:pPr>
      <w:r w:rsidRPr="00A53FEB">
        <w:rPr>
          <w:rFonts w:cs="Tahoma"/>
          <w:sz w:val="20"/>
          <w:szCs w:val="20"/>
        </w:rPr>
        <w:t xml:space="preserve">Ο Δικαιούχος λαμβάνει όλα τα απαραίτητα μέτρα </w:t>
      </w:r>
      <w:r w:rsidR="000F395C" w:rsidRPr="00A53FEB">
        <w:rPr>
          <w:rFonts w:cs="Tahoma"/>
          <w:sz w:val="20"/>
          <w:szCs w:val="20"/>
        </w:rPr>
        <w:t xml:space="preserve">που εγγυώνται το σεβασμό των δικαιωμάτων και της αξιοπρέπειας των χρηστών των υπηρεσιών της Δράσης καθώς και όλα τα απαραίτητα μέτρα </w:t>
      </w:r>
      <w:r w:rsidRPr="00A53FEB">
        <w:rPr>
          <w:rFonts w:cs="Tahoma"/>
          <w:sz w:val="20"/>
          <w:szCs w:val="20"/>
        </w:rPr>
        <w:t xml:space="preserve">προκειμένου να μην αποκαλύπτονται δεδομένα προσωπικού χαρακτήρα, όπως το ονοματεπώνυμο, η εικόνα ή άλλα στοιχεία τα οποία θα μπορούσαν να θέσουν σε κίνδυνο τη ζωή ή την ασφάλεια των εξυπηρετουμένων ατόμων των ομάδων-της Δράσης. Απαραίτητη προϋπόθεση για τη δημοσιοποίηση ή οποιαδήποτε κοινοποίηση δεδομένων προσωπικού χαρακτήρα σε πρόσωπα ή φορείς εκτός των αρμοδίων Αρχών, οι οποίες νομιμοποιούνται ρητά να έχουν πρόσβαση σε αυτά, αποτελεί η έγγραφη σύμφωνη γνώμη των επωφελουμένων της Δράσης, κατόπιν έγγραφης ενημέρωσής τους σε γλώσσα που κατανοούν και εφόσον ληφθεί έγγραφη συγκατάθεσή τους. Στην περίπτωση αυτή, τα έγγραφα ενημέρωσης και συγκατάθεσης των επωφελουμένων τηρούνται στο Αρχείο του Δικαιούχου και αποτελούν στοιχεία τα οποία υπόκεινται στον έλεγχο των αρμοδίων οργάνων, όπως αυτά εξειδικεύονται </w:t>
      </w:r>
      <w:r w:rsidR="001A2882" w:rsidRPr="00A53FEB">
        <w:rPr>
          <w:rFonts w:cs="Tahoma"/>
          <w:sz w:val="20"/>
          <w:szCs w:val="20"/>
        </w:rPr>
        <w:t xml:space="preserve">στην παράγραφο 4. «Επαληθεύσεις – Έλεγχοι» </w:t>
      </w:r>
      <w:r w:rsidRPr="00A53FEB">
        <w:rPr>
          <w:rFonts w:cs="Tahoma"/>
          <w:sz w:val="20"/>
          <w:szCs w:val="20"/>
        </w:rPr>
        <w:t>της παρούσας.</w:t>
      </w:r>
    </w:p>
    <w:p w:rsidR="007D76AE" w:rsidRPr="00A53FEB" w:rsidRDefault="007D76AE" w:rsidP="00842211">
      <w:pPr>
        <w:pStyle w:val="a6"/>
        <w:numPr>
          <w:ilvl w:val="0"/>
          <w:numId w:val="21"/>
        </w:numPr>
        <w:spacing w:before="60" w:after="60" w:line="240" w:lineRule="atLeast"/>
        <w:ind w:left="426" w:hanging="426"/>
        <w:rPr>
          <w:rFonts w:cs="Tahoma"/>
          <w:sz w:val="20"/>
          <w:szCs w:val="20"/>
        </w:rPr>
      </w:pPr>
      <w:r w:rsidRPr="00A53FEB">
        <w:rPr>
          <w:rFonts w:cs="Tahoma"/>
          <w:sz w:val="20"/>
          <w:szCs w:val="20"/>
        </w:rPr>
        <w:lastRenderedPageBreak/>
        <w:t>Λαμβάνεται γενικότερη μέριμνα από τα δύο μέρη, σε τομείς της αρμοδιότητας εκάστου, ως προς την τήρηση των απαραίτητων μέτρων προκειμένου να διασφαλίζεται η προστασία δεδομένων προσωπικού χαρακτήρα.</w:t>
      </w:r>
    </w:p>
    <w:p w:rsidR="00614E19" w:rsidRPr="005A2CA6" w:rsidRDefault="00614E19" w:rsidP="00842211">
      <w:pPr>
        <w:pStyle w:val="BodyText21"/>
        <w:numPr>
          <w:ilvl w:val="0"/>
          <w:numId w:val="7"/>
        </w:numPr>
        <w:spacing w:before="360"/>
        <w:ind w:left="284" w:right="28" w:hanging="284"/>
        <w:outlineLvl w:val="0"/>
        <w:rPr>
          <w:rFonts w:ascii="Verdana" w:hAnsi="Verdana" w:cs="Tahoma"/>
          <w:b/>
          <w:sz w:val="20"/>
        </w:rPr>
      </w:pPr>
      <w:r w:rsidRPr="005A2CA6">
        <w:rPr>
          <w:rFonts w:ascii="Verdana" w:hAnsi="Verdana" w:cs="Tahoma"/>
          <w:b/>
          <w:sz w:val="20"/>
        </w:rPr>
        <w:t xml:space="preserve"> </w:t>
      </w:r>
      <w:r w:rsidR="000F395C" w:rsidRPr="005A2CA6">
        <w:rPr>
          <w:rFonts w:ascii="Verdana" w:hAnsi="Verdana" w:cs="Tahoma"/>
          <w:b/>
          <w:sz w:val="20"/>
        </w:rPr>
        <w:t xml:space="preserve">ΕΙΔΙΚΟΙ </w:t>
      </w:r>
      <w:r w:rsidRPr="005A2CA6">
        <w:rPr>
          <w:rFonts w:ascii="Verdana" w:hAnsi="Verdana" w:cs="Tahoma"/>
          <w:b/>
          <w:sz w:val="20"/>
        </w:rPr>
        <w:t xml:space="preserve">ΟΡΟΙ ΣΥΜΦΩΝΙΑΣ ΕΠΙΔΟΤΗΣΗΣ </w:t>
      </w:r>
    </w:p>
    <w:p w:rsidR="00487CA5" w:rsidRPr="005A2CA6" w:rsidRDefault="00487CA5" w:rsidP="00842211">
      <w:pPr>
        <w:pStyle w:val="a6"/>
        <w:numPr>
          <w:ilvl w:val="0"/>
          <w:numId w:val="16"/>
        </w:numPr>
        <w:spacing w:before="60" w:beforeAutospacing="0" w:after="60" w:line="240" w:lineRule="atLeast"/>
        <w:contextualSpacing w:val="0"/>
        <w:rPr>
          <w:rFonts w:cs="Tahoma"/>
          <w:sz w:val="20"/>
          <w:szCs w:val="20"/>
          <w:lang w:eastAsia="en-US"/>
        </w:rPr>
      </w:pPr>
      <w:r w:rsidRPr="005A2CA6">
        <w:rPr>
          <w:rFonts w:cs="Tahoma"/>
          <w:sz w:val="20"/>
          <w:szCs w:val="20"/>
          <w:lang w:eastAsia="en-US"/>
        </w:rPr>
        <w:t>Ο δικαιούχος υποχρεούται να αποστείλει υπογεγραμμένους τους Όρους και τις Υποχρεώσεις της Συμφωνίας Επιδότησης ε</w:t>
      </w:r>
      <w:r w:rsidR="003462BE">
        <w:rPr>
          <w:rFonts w:cs="Tahoma"/>
          <w:sz w:val="20"/>
          <w:szCs w:val="20"/>
          <w:lang w:eastAsia="en-US"/>
        </w:rPr>
        <w:t>ν</w:t>
      </w:r>
      <w:r w:rsidRPr="005A2CA6">
        <w:rPr>
          <w:rFonts w:cs="Tahoma"/>
          <w:sz w:val="20"/>
          <w:szCs w:val="20"/>
          <w:lang w:eastAsia="en-US"/>
        </w:rPr>
        <w:t xml:space="preserve">τός δέκα (10) </w:t>
      </w:r>
      <w:r w:rsidR="00533885">
        <w:rPr>
          <w:rFonts w:cs="Tahoma"/>
          <w:sz w:val="20"/>
          <w:szCs w:val="20"/>
          <w:lang w:eastAsia="en-US"/>
        </w:rPr>
        <w:t xml:space="preserve">ημερολογιακών </w:t>
      </w:r>
      <w:r w:rsidRPr="005A2CA6">
        <w:rPr>
          <w:rFonts w:cs="Tahoma"/>
          <w:sz w:val="20"/>
          <w:szCs w:val="20"/>
          <w:lang w:eastAsia="en-US"/>
        </w:rPr>
        <w:t xml:space="preserve">ημερών από την </w:t>
      </w:r>
      <w:r w:rsidR="00533885">
        <w:rPr>
          <w:rFonts w:cs="Tahoma"/>
          <w:sz w:val="20"/>
          <w:szCs w:val="20"/>
          <w:lang w:eastAsia="en-US"/>
        </w:rPr>
        <w:t>παραλαβή τους.</w:t>
      </w:r>
    </w:p>
    <w:p w:rsidR="00614E19" w:rsidRPr="005A2CA6" w:rsidRDefault="00614E19" w:rsidP="00842211">
      <w:pPr>
        <w:pStyle w:val="a6"/>
        <w:numPr>
          <w:ilvl w:val="0"/>
          <w:numId w:val="16"/>
        </w:numPr>
        <w:spacing w:before="60" w:beforeAutospacing="0" w:after="60" w:line="240" w:lineRule="atLeast"/>
        <w:contextualSpacing w:val="0"/>
        <w:rPr>
          <w:rFonts w:cs="Tahoma"/>
          <w:sz w:val="20"/>
          <w:szCs w:val="20"/>
          <w:lang w:eastAsia="en-US"/>
        </w:rPr>
      </w:pPr>
      <w:r w:rsidRPr="005A2CA6">
        <w:rPr>
          <w:rFonts w:cs="Tahoma"/>
          <w:sz w:val="20"/>
          <w:szCs w:val="20"/>
          <w:lang w:eastAsia="en-US"/>
        </w:rPr>
        <w:t xml:space="preserve">Ο Δικαιούχος υποχρεούται να υλοποιήσει τη Δράση σύμφωνα με τους όρους της παρούσας Συμφωνίας Επιδότησης και να τηρήσει τις υποχρεώσεις που παρατίθενται στο Παράρτημα Ι, το οποίο αποτελεί αναπόσπαστο μέρος αυτής. </w:t>
      </w:r>
    </w:p>
    <w:p w:rsidR="00614E19" w:rsidRPr="005A2CA6" w:rsidRDefault="00614E19" w:rsidP="00842211">
      <w:pPr>
        <w:pStyle w:val="a6"/>
        <w:numPr>
          <w:ilvl w:val="0"/>
          <w:numId w:val="16"/>
        </w:numPr>
        <w:spacing w:before="60" w:beforeAutospacing="0" w:after="60" w:line="240" w:lineRule="atLeast"/>
        <w:contextualSpacing w:val="0"/>
        <w:rPr>
          <w:rFonts w:cs="Tahoma"/>
          <w:sz w:val="20"/>
          <w:szCs w:val="20"/>
          <w:lang w:eastAsia="en-US"/>
        </w:rPr>
      </w:pPr>
      <w:r w:rsidRPr="005A2CA6">
        <w:rPr>
          <w:rFonts w:cs="Tahoma"/>
          <w:sz w:val="20"/>
          <w:szCs w:val="20"/>
          <w:lang w:eastAsia="en-US"/>
        </w:rPr>
        <w:t>Σε περίπτωση που η Δράση αποκλίνει από τους όρους της Συμφωνίας Επιδότησης ή και του χρονικού προγραμματισμού υλοποίησής της ή ο Δικαιούχος δεν τηρήσει κατά την υλοποίηση της δράσης τις υποχρεώσεις του Παραρτήματος Ι, η Υπεύθυνη Αρχή/Εντεταλμένη Αρχή, εντός ενός τριμήνου από την αρχική διαπίστωση της μη τήρησης των όρων ή και υποχρεώσεων, αποστέλλει στο δικαιούχο προειδοποιητική επιστολή, στην οποία :</w:t>
      </w:r>
    </w:p>
    <w:p w:rsidR="00614E19" w:rsidRPr="005A2CA6" w:rsidRDefault="00614E19" w:rsidP="00842211">
      <w:pPr>
        <w:pStyle w:val="a6"/>
        <w:numPr>
          <w:ilvl w:val="0"/>
          <w:numId w:val="12"/>
        </w:numPr>
        <w:spacing w:before="60" w:beforeAutospacing="0" w:after="60" w:line="240" w:lineRule="atLeast"/>
        <w:ind w:left="709" w:hanging="425"/>
        <w:contextualSpacing w:val="0"/>
        <w:rPr>
          <w:rFonts w:cs="Tahoma"/>
          <w:sz w:val="20"/>
          <w:szCs w:val="20"/>
          <w:lang w:eastAsia="en-US"/>
        </w:rPr>
      </w:pPr>
      <w:r w:rsidRPr="005A2CA6">
        <w:rPr>
          <w:rFonts w:cs="Tahoma"/>
          <w:sz w:val="20"/>
          <w:szCs w:val="20"/>
          <w:lang w:eastAsia="en-US"/>
        </w:rPr>
        <w:t xml:space="preserve">παραθέτει αναλυτικά τους όρους ή και τις υποχρεώσεις που δεν τηρούνται από το δικαιούχο, </w:t>
      </w:r>
    </w:p>
    <w:p w:rsidR="00614E19" w:rsidRPr="005A2CA6" w:rsidRDefault="00614E19" w:rsidP="00842211">
      <w:pPr>
        <w:pStyle w:val="a6"/>
        <w:numPr>
          <w:ilvl w:val="0"/>
          <w:numId w:val="12"/>
        </w:numPr>
        <w:spacing w:before="60" w:beforeAutospacing="0" w:after="60" w:line="240" w:lineRule="atLeast"/>
        <w:ind w:left="709" w:hanging="425"/>
        <w:contextualSpacing w:val="0"/>
        <w:rPr>
          <w:rFonts w:cs="Tahoma"/>
          <w:sz w:val="20"/>
          <w:szCs w:val="20"/>
          <w:lang w:eastAsia="en-US"/>
        </w:rPr>
      </w:pPr>
      <w:r w:rsidRPr="005A2CA6">
        <w:rPr>
          <w:rFonts w:cs="Tahoma"/>
          <w:sz w:val="20"/>
          <w:szCs w:val="20"/>
          <w:lang w:eastAsia="en-US"/>
        </w:rPr>
        <w:t xml:space="preserve">θέτει διορθωτικά μέτρα και περίοδο συμμόρφωσης, </w:t>
      </w:r>
    </w:p>
    <w:p w:rsidR="00614E19" w:rsidRPr="005A2CA6" w:rsidRDefault="00614E19" w:rsidP="00842211">
      <w:pPr>
        <w:pStyle w:val="a6"/>
        <w:numPr>
          <w:ilvl w:val="0"/>
          <w:numId w:val="12"/>
        </w:numPr>
        <w:spacing w:before="60" w:beforeAutospacing="0" w:after="60" w:line="240" w:lineRule="atLeast"/>
        <w:ind w:left="709" w:hanging="425"/>
        <w:contextualSpacing w:val="0"/>
        <w:rPr>
          <w:rFonts w:cs="Tahoma"/>
          <w:sz w:val="20"/>
          <w:szCs w:val="20"/>
          <w:lang w:eastAsia="en-US"/>
        </w:rPr>
      </w:pPr>
      <w:r w:rsidRPr="005A2CA6">
        <w:rPr>
          <w:rFonts w:cs="Tahoma"/>
          <w:sz w:val="20"/>
          <w:szCs w:val="20"/>
          <w:lang w:eastAsia="en-US"/>
        </w:rPr>
        <w:t xml:space="preserve">ενημερώνει το δικαιούχο για τις επιπτώσεις της μη συμμόρφωσής του στην επιδότηση της δράσης, όπου σε περίπτωση που ο δικαιούχος δεν υλοποιήσει τα απαιτούμενα διορθωτικά μέτρα εντός της τεθείσας προθεσμίας συμμόρφωσης, η Υπεύθυνη Αρχή/Εντεταλμένη Αρχή δύναται να προβεί στην ανάκληση της χρηματοδότησης της Δράσης και στη μονομερή καταγγελία/ λύση της Συμφωνίας Επιδότησης. </w:t>
      </w:r>
    </w:p>
    <w:p w:rsidR="00614E19" w:rsidRPr="005A2CA6" w:rsidRDefault="00614E19" w:rsidP="002B1C0A">
      <w:pPr>
        <w:spacing w:before="60" w:after="60" w:line="240" w:lineRule="atLeast"/>
        <w:ind w:left="218"/>
        <w:jc w:val="both"/>
        <w:rPr>
          <w:rFonts w:ascii="Verdana" w:hAnsi="Verdana" w:cs="Tahoma"/>
          <w:lang w:eastAsia="en-US"/>
        </w:rPr>
      </w:pPr>
      <w:r w:rsidRPr="005A2CA6">
        <w:rPr>
          <w:rFonts w:ascii="Verdana" w:hAnsi="Verdana" w:cs="Tahoma"/>
          <w:lang w:eastAsia="en-US"/>
        </w:rPr>
        <w:t xml:space="preserve">Στην περίπτωση που εξωγενείς αιτίες καθυστερούν την έναρξη της υλοποίησης ή και την υλοποίηση της Δράσης, για τις οποίες ο Δικαιούχος δεν φέρει ευθύνη, η Υπεύθυνη Αρχή/Εντεταλμένη Αρχή οφείλει να προβεί στις απαραίτητες ενέργειες για την επίλυση και την άρση των εν λόγω αιτιών. </w:t>
      </w:r>
    </w:p>
    <w:p w:rsidR="000F395C" w:rsidRPr="005A2CA6" w:rsidRDefault="000F395C" w:rsidP="00842211">
      <w:pPr>
        <w:pStyle w:val="a6"/>
        <w:numPr>
          <w:ilvl w:val="0"/>
          <w:numId w:val="16"/>
        </w:numPr>
        <w:spacing w:before="60" w:beforeAutospacing="0" w:after="60" w:line="240" w:lineRule="atLeast"/>
        <w:contextualSpacing w:val="0"/>
        <w:rPr>
          <w:rFonts w:cs="Tahoma"/>
          <w:sz w:val="20"/>
          <w:szCs w:val="20"/>
          <w:lang w:eastAsia="en-US"/>
        </w:rPr>
      </w:pPr>
      <w:r w:rsidRPr="005A2CA6">
        <w:rPr>
          <w:rFonts w:cs="Tahoma"/>
          <w:sz w:val="20"/>
          <w:szCs w:val="20"/>
          <w:lang w:eastAsia="en-US"/>
        </w:rPr>
        <w:t>Σε περιπτώσεις δεόντως αιτιολογημένες, ο Δικαιούχος μπορεί να παραιτηθεί από τη χρηματοδότηση και να λύσει την παρούσα Συμφωνία Επιδότησης ανά πάσα στιγμή, μέσω έγγραφης και αιτιολογημένης προειδοποίησης, με προθεσμία 60 ημερών και χωρίς υποχρέωση σχετικής αποζημίωσης. Εάν δεν υπάρχει αιτιολόγηση, ή η Υπεύθυνη Αρχή/Εντεταλμένη Αρχή απορρί</w:t>
      </w:r>
      <w:r w:rsidR="00C12BAB" w:rsidRPr="005A2CA6">
        <w:rPr>
          <w:rFonts w:cs="Tahoma"/>
          <w:sz w:val="20"/>
          <w:szCs w:val="20"/>
          <w:lang w:eastAsia="en-US"/>
        </w:rPr>
        <w:t>ψ</w:t>
      </w:r>
      <w:r w:rsidRPr="005A2CA6">
        <w:rPr>
          <w:rFonts w:cs="Tahoma"/>
          <w:sz w:val="20"/>
          <w:szCs w:val="20"/>
          <w:lang w:eastAsia="en-US"/>
        </w:rPr>
        <w:t>ει την</w:t>
      </w:r>
      <w:r w:rsidR="00C12BAB" w:rsidRPr="005A2CA6">
        <w:rPr>
          <w:rFonts w:cs="Tahoma"/>
          <w:sz w:val="20"/>
          <w:szCs w:val="20"/>
          <w:lang w:eastAsia="en-US"/>
        </w:rPr>
        <w:t xml:space="preserve"> </w:t>
      </w:r>
      <w:r w:rsidRPr="005A2CA6">
        <w:rPr>
          <w:rFonts w:cs="Tahoma"/>
          <w:sz w:val="20"/>
          <w:szCs w:val="20"/>
          <w:lang w:eastAsia="en-US"/>
        </w:rPr>
        <w:t xml:space="preserve">προβαλλόμενη απαίτηση, η λύση εκ μέρους του Δικαιούχου κρίνεται καταχρηστική, και η Υπεύθυνη Αρχή/Εντεταλμένη Αρχή μπορεί να απαιτήσει την επιστροφή, εν μέρει ή εν </w:t>
      </w:r>
      <w:proofErr w:type="spellStart"/>
      <w:r w:rsidRPr="005A2CA6">
        <w:rPr>
          <w:rFonts w:cs="Tahoma"/>
          <w:sz w:val="20"/>
          <w:szCs w:val="20"/>
          <w:lang w:eastAsia="en-US"/>
        </w:rPr>
        <w:t>όλω</w:t>
      </w:r>
      <w:proofErr w:type="spellEnd"/>
      <w:r w:rsidRPr="005A2CA6">
        <w:rPr>
          <w:rFonts w:cs="Tahoma"/>
          <w:sz w:val="20"/>
          <w:szCs w:val="20"/>
          <w:lang w:eastAsia="en-US"/>
        </w:rPr>
        <w:t xml:space="preserve">, των ποσών που έχουν ήδη καταβληθεί για τη Δράση, κατ’ αναλογία με τη βαρύτητα των καταλογιζόμενων παραπτωμάτων και αφού δοθεί στο δικαιούχο η δυνατότητα να υποβάλλει τις </w:t>
      </w:r>
      <w:r w:rsidR="00C12BAB" w:rsidRPr="005A2CA6">
        <w:rPr>
          <w:rFonts w:cs="Tahoma"/>
          <w:sz w:val="20"/>
          <w:szCs w:val="20"/>
          <w:lang w:eastAsia="en-US"/>
        </w:rPr>
        <w:t>παρατηρήσεις/αντιρρήσεις του</w:t>
      </w:r>
      <w:r w:rsidRPr="005A2CA6">
        <w:rPr>
          <w:rFonts w:cs="Tahoma"/>
          <w:sz w:val="20"/>
          <w:szCs w:val="20"/>
          <w:lang w:eastAsia="en-US"/>
        </w:rPr>
        <w:t xml:space="preserve">. </w:t>
      </w:r>
    </w:p>
    <w:p w:rsidR="008D75A1" w:rsidRPr="00B81384" w:rsidRDefault="000F395C" w:rsidP="00842211">
      <w:pPr>
        <w:pStyle w:val="BodyText21"/>
        <w:numPr>
          <w:ilvl w:val="0"/>
          <w:numId w:val="7"/>
        </w:numPr>
        <w:spacing w:before="360"/>
        <w:ind w:left="284" w:right="28" w:hanging="284"/>
        <w:outlineLvl w:val="0"/>
        <w:rPr>
          <w:rFonts w:ascii="Verdana" w:hAnsi="Verdana" w:cs="Tahoma"/>
          <w:b/>
          <w:sz w:val="20"/>
        </w:rPr>
      </w:pPr>
      <w:r w:rsidRPr="00B81384">
        <w:rPr>
          <w:rFonts w:ascii="Verdana" w:hAnsi="Verdana" w:cs="Tahoma"/>
          <w:b/>
          <w:sz w:val="20"/>
        </w:rPr>
        <w:t>Λ</w:t>
      </w:r>
      <w:r w:rsidR="008D75A1" w:rsidRPr="00B81384">
        <w:rPr>
          <w:rFonts w:ascii="Verdana" w:hAnsi="Verdana" w:cs="Tahoma"/>
          <w:b/>
          <w:sz w:val="20"/>
        </w:rPr>
        <w:t>ΗΞΗ ΣΥΜΦΩΝΙΑΣ ΕΠΙΔΟΤΗΣΗΣ</w:t>
      </w:r>
    </w:p>
    <w:p w:rsidR="000F395C" w:rsidRDefault="000F395C" w:rsidP="00865C60">
      <w:pPr>
        <w:spacing w:before="60" w:after="60" w:line="240" w:lineRule="atLeast"/>
        <w:jc w:val="both"/>
        <w:rPr>
          <w:rFonts w:ascii="Verdana" w:hAnsi="Verdana" w:cs="Tahoma"/>
          <w:lang w:eastAsia="en-US"/>
        </w:rPr>
      </w:pPr>
      <w:r w:rsidRPr="00865C60">
        <w:rPr>
          <w:rFonts w:ascii="Verdana" w:hAnsi="Verdana" w:cs="Tahoma"/>
          <w:lang w:eastAsia="en-US"/>
        </w:rPr>
        <w:t xml:space="preserve">Η Συμφωνία Επιδότησης θεωρείται ότι έχει εκτελεστεί και έχει λήξει με την </w:t>
      </w:r>
      <w:r w:rsidR="005065C6" w:rsidRPr="00865C60">
        <w:rPr>
          <w:rFonts w:ascii="Verdana" w:hAnsi="Verdana" w:cs="Tahoma"/>
          <w:lang w:eastAsia="en-US"/>
        </w:rPr>
        <w:t xml:space="preserve">ολοκλήρωση της δράσης και τη </w:t>
      </w:r>
      <w:r w:rsidRPr="00865C60">
        <w:rPr>
          <w:rFonts w:ascii="Verdana" w:hAnsi="Verdana" w:cs="Tahoma"/>
          <w:lang w:eastAsia="en-US"/>
        </w:rPr>
        <w:t xml:space="preserve">λήξη των υποχρεώσεων των συμβαλλομένων </w:t>
      </w:r>
      <w:r w:rsidR="005065C6" w:rsidRPr="00865C60">
        <w:rPr>
          <w:rFonts w:ascii="Verdana" w:hAnsi="Verdana" w:cs="Tahoma"/>
          <w:lang w:eastAsia="en-US"/>
        </w:rPr>
        <w:t>της.</w:t>
      </w:r>
      <w:r w:rsidRPr="00865C60">
        <w:rPr>
          <w:rFonts w:ascii="Verdana" w:hAnsi="Verdana" w:cs="Tahoma"/>
          <w:lang w:eastAsia="en-US"/>
        </w:rPr>
        <w:t xml:space="preserve"> </w:t>
      </w:r>
    </w:p>
    <w:p w:rsidR="00387A24" w:rsidRDefault="00387A24" w:rsidP="00865C60">
      <w:pPr>
        <w:spacing w:before="60" w:after="60" w:line="240" w:lineRule="atLeast"/>
        <w:jc w:val="both"/>
        <w:rPr>
          <w:rFonts w:ascii="Verdana" w:hAnsi="Verdana" w:cs="Tahoma"/>
          <w:lang w:eastAsia="en-US"/>
        </w:rPr>
      </w:pPr>
    </w:p>
    <w:p w:rsidR="008D75A1" w:rsidRDefault="00614E19" w:rsidP="00842211">
      <w:pPr>
        <w:pStyle w:val="BodyText21"/>
        <w:numPr>
          <w:ilvl w:val="0"/>
          <w:numId w:val="7"/>
        </w:numPr>
        <w:spacing w:before="360"/>
        <w:ind w:left="284" w:right="28" w:hanging="284"/>
        <w:outlineLvl w:val="0"/>
        <w:rPr>
          <w:rFonts w:ascii="Verdana" w:hAnsi="Verdana" w:cs="Tahoma"/>
          <w:b/>
          <w:sz w:val="20"/>
        </w:rPr>
      </w:pPr>
      <w:r w:rsidRPr="005A2CA6">
        <w:rPr>
          <w:rFonts w:ascii="Verdana" w:hAnsi="Verdana" w:cs="Tahoma"/>
          <w:b/>
          <w:sz w:val="20"/>
        </w:rPr>
        <w:t>Ε</w:t>
      </w:r>
      <w:r w:rsidR="008D75A1">
        <w:rPr>
          <w:rFonts w:ascii="Verdana" w:hAnsi="Verdana" w:cs="Tahoma"/>
          <w:b/>
          <w:sz w:val="20"/>
        </w:rPr>
        <w:t>ΠΙΛΥΣΗ ΔΙΑΦΟΡΩΝ</w:t>
      </w:r>
    </w:p>
    <w:p w:rsidR="00614E19" w:rsidRPr="005A2CA6" w:rsidRDefault="00614E19" w:rsidP="002B1C0A">
      <w:pPr>
        <w:spacing w:before="60" w:after="60" w:line="240" w:lineRule="atLeast"/>
        <w:ind w:left="-142"/>
        <w:jc w:val="both"/>
        <w:rPr>
          <w:rFonts w:ascii="Verdana" w:hAnsi="Verdana" w:cs="Tahoma"/>
        </w:rPr>
      </w:pPr>
      <w:r w:rsidRPr="005A2CA6">
        <w:rPr>
          <w:rFonts w:ascii="Verdana" w:hAnsi="Verdana" w:cs="Tahoma"/>
        </w:rPr>
        <w:t>Τα δικαστήρια των Αθηνών είναι τα μόνα αρμόδια για οποιαδήποτε διαφορά που προκύπτει σχετικά με την παρούσα Συμφωνία Επιδότησης.</w:t>
      </w:r>
    </w:p>
    <w:p w:rsidR="008154CA" w:rsidRDefault="008154CA" w:rsidP="002B1C0A">
      <w:pPr>
        <w:spacing w:before="60" w:after="60" w:line="240" w:lineRule="atLeast"/>
        <w:ind w:left="-142"/>
        <w:jc w:val="both"/>
        <w:rPr>
          <w:rFonts w:ascii="Verdana" w:hAnsi="Verdana" w:cs="Tahoma"/>
        </w:rPr>
      </w:pPr>
    </w:p>
    <w:p w:rsidR="00614E19" w:rsidRPr="005A2CA6" w:rsidRDefault="00614E19" w:rsidP="002B1C0A">
      <w:pPr>
        <w:spacing w:before="60" w:after="60" w:line="240" w:lineRule="atLeast"/>
        <w:ind w:left="-142"/>
        <w:jc w:val="both"/>
        <w:rPr>
          <w:rFonts w:ascii="Verdana" w:hAnsi="Verdana" w:cs="Tahoma"/>
        </w:rPr>
      </w:pPr>
      <w:r w:rsidRPr="005A2CA6">
        <w:rPr>
          <w:rFonts w:ascii="Verdana" w:hAnsi="Verdana" w:cs="Tahoma"/>
        </w:rPr>
        <w:t>Όλοι οι όροι της παρούσας Συμφωνίας Επιδότησης θεωρούνται ουσιώδεις.</w:t>
      </w:r>
    </w:p>
    <w:p w:rsidR="00900541" w:rsidRDefault="00900541" w:rsidP="002B1C0A">
      <w:pPr>
        <w:spacing w:before="60" w:after="60" w:line="240" w:lineRule="atLeast"/>
        <w:ind w:left="-142"/>
        <w:jc w:val="both"/>
        <w:rPr>
          <w:rFonts w:ascii="Verdana" w:hAnsi="Verdana" w:cs="Tahoma"/>
          <w:highlight w:val="yellow"/>
        </w:rPr>
      </w:pPr>
    </w:p>
    <w:p w:rsidR="00170E0D" w:rsidRPr="00865C60" w:rsidRDefault="00170E0D" w:rsidP="002B1C0A">
      <w:pPr>
        <w:spacing w:before="60" w:after="60" w:line="240" w:lineRule="atLeast"/>
        <w:ind w:left="-142"/>
        <w:jc w:val="both"/>
        <w:rPr>
          <w:rFonts w:ascii="Verdana" w:hAnsi="Verdana" w:cs="Tahoma"/>
        </w:rPr>
      </w:pPr>
      <w:r w:rsidRPr="00865C60">
        <w:rPr>
          <w:rFonts w:ascii="Verdana" w:hAnsi="Verdana" w:cs="Tahoma"/>
        </w:rPr>
        <w:lastRenderedPageBreak/>
        <w:t>Οι όροι και υποχρεώσεις τ</w:t>
      </w:r>
      <w:r w:rsidR="00351501">
        <w:rPr>
          <w:rFonts w:ascii="Verdana" w:hAnsi="Verdana" w:cs="Tahoma"/>
        </w:rPr>
        <w:t>ης συμφωνίας επιδότησης υπεγράφησαν</w:t>
      </w:r>
      <w:r w:rsidR="00965E4A">
        <w:rPr>
          <w:rFonts w:ascii="Verdana" w:hAnsi="Verdana" w:cs="Tahoma"/>
        </w:rPr>
        <w:t xml:space="preserve"> από το δικαιούχο σε (</w:t>
      </w:r>
      <w:r w:rsidR="00965E4A" w:rsidRPr="00965E4A">
        <w:rPr>
          <w:rFonts w:ascii="Verdana" w:hAnsi="Verdana" w:cs="Tahoma"/>
        </w:rPr>
        <w:t>4</w:t>
      </w:r>
      <w:r w:rsidRPr="00865C60">
        <w:rPr>
          <w:rFonts w:ascii="Verdana" w:hAnsi="Verdana" w:cs="Tahoma"/>
        </w:rPr>
        <w:t xml:space="preserve">) πρωτότυπα αντίγραφα εκ των οποίων </w:t>
      </w:r>
      <w:r w:rsidR="00965E4A">
        <w:rPr>
          <w:rFonts w:ascii="Verdana" w:hAnsi="Verdana" w:cs="Tahoma"/>
        </w:rPr>
        <w:t>δύο (2</w:t>
      </w:r>
      <w:r w:rsidRPr="00865C60">
        <w:rPr>
          <w:rFonts w:ascii="Verdana" w:hAnsi="Verdana" w:cs="Tahoma"/>
        </w:rPr>
        <w:t>) τηρεί ο δικαιούχος στο φάκελο της δράσης και τα δύο υποχρεούται να αποστείλει στην Υπεύθυνη Αρχή/Εντεταλμένη Αρχή, προκειμένου να υπογραφ</w:t>
      </w:r>
      <w:r w:rsidR="004417B0" w:rsidRPr="00865C60">
        <w:rPr>
          <w:rFonts w:ascii="Verdana" w:hAnsi="Verdana" w:cs="Tahoma"/>
        </w:rPr>
        <w:t xml:space="preserve">ούν και από τον εκπρόσωπο της υπεύθυνης αρχής/εντεταλμένης αρχής. </w:t>
      </w:r>
      <w:r w:rsidRPr="00865C60">
        <w:rPr>
          <w:rFonts w:ascii="Verdana" w:hAnsi="Verdana" w:cs="Tahoma"/>
        </w:rPr>
        <w:t xml:space="preserve"> </w:t>
      </w:r>
    </w:p>
    <w:p w:rsidR="008154CA" w:rsidRDefault="008154CA" w:rsidP="008154CA"/>
    <w:p w:rsidR="008154CA" w:rsidRDefault="008154CA" w:rsidP="008154CA"/>
    <w:p w:rsidR="008154CA" w:rsidRPr="00A71D87" w:rsidRDefault="008154CA" w:rsidP="008154CA">
      <w:pPr>
        <w:spacing w:before="120" w:after="120"/>
        <w:jc w:val="center"/>
        <w:rPr>
          <w:rFonts w:ascii="Arial" w:hAnsi="Arial" w:cs="Arial"/>
          <w:b/>
          <w:bCs/>
          <w:sz w:val="22"/>
          <w:szCs w:val="22"/>
        </w:rPr>
      </w:pPr>
      <w:r w:rsidRPr="00A71D87">
        <w:rPr>
          <w:rFonts w:ascii="Arial" w:hAnsi="Arial" w:cs="Arial"/>
          <w:b/>
          <w:bCs/>
          <w:sz w:val="22"/>
          <w:szCs w:val="22"/>
        </w:rPr>
        <w:t>Οι Συμβαλλόμενοι</w:t>
      </w:r>
    </w:p>
    <w:p w:rsidR="008154CA" w:rsidRPr="00A71D87" w:rsidRDefault="008154CA" w:rsidP="008154CA">
      <w:pPr>
        <w:spacing w:before="120" w:after="120"/>
        <w:rPr>
          <w:rFonts w:ascii="Arial" w:hAnsi="Arial" w:cs="Arial"/>
          <w:b/>
          <w:bCs/>
          <w:sz w:val="22"/>
          <w:szCs w:val="22"/>
        </w:rPr>
      </w:pPr>
    </w:p>
    <w:tbl>
      <w:tblPr>
        <w:tblW w:w="0" w:type="auto"/>
        <w:tblLook w:val="01E0" w:firstRow="1" w:lastRow="1" w:firstColumn="1" w:lastColumn="1" w:noHBand="0" w:noVBand="0"/>
      </w:tblPr>
      <w:tblGrid>
        <w:gridCol w:w="3835"/>
        <w:gridCol w:w="564"/>
        <w:gridCol w:w="567"/>
        <w:gridCol w:w="3755"/>
      </w:tblGrid>
      <w:tr w:rsidR="008154CA" w:rsidRPr="00A71D87" w:rsidTr="007F3964">
        <w:tc>
          <w:tcPr>
            <w:tcW w:w="4308" w:type="dxa"/>
          </w:tcPr>
          <w:p w:rsidR="008154CA" w:rsidRPr="00A71D87" w:rsidRDefault="008154CA" w:rsidP="007F3964">
            <w:pPr>
              <w:spacing w:before="120" w:after="120"/>
              <w:jc w:val="center"/>
              <w:rPr>
                <w:rFonts w:ascii="Arial" w:hAnsi="Arial" w:cs="Arial"/>
                <w:bCs/>
                <w:sz w:val="22"/>
                <w:szCs w:val="22"/>
              </w:rPr>
            </w:pPr>
            <w:r w:rsidRPr="00A71D87">
              <w:rPr>
                <w:rFonts w:ascii="Arial" w:hAnsi="Arial" w:cs="Arial"/>
                <w:bCs/>
                <w:sz w:val="22"/>
                <w:szCs w:val="22"/>
              </w:rPr>
              <w:t xml:space="preserve">Για </w:t>
            </w:r>
            <w:r>
              <w:rPr>
                <w:rFonts w:ascii="Arial" w:hAnsi="Arial" w:cs="Arial"/>
                <w:bCs/>
                <w:sz w:val="22"/>
                <w:szCs w:val="22"/>
              </w:rPr>
              <w:t>την Υπεύθυνη Αρχή/Εντεταλμένη Αρχή</w:t>
            </w:r>
          </w:p>
        </w:tc>
        <w:tc>
          <w:tcPr>
            <w:tcW w:w="658" w:type="dxa"/>
          </w:tcPr>
          <w:p w:rsidR="008154CA" w:rsidRPr="00A71D87" w:rsidRDefault="008154CA" w:rsidP="007F3964">
            <w:pPr>
              <w:spacing w:before="120" w:after="120"/>
              <w:jc w:val="center"/>
              <w:rPr>
                <w:rFonts w:ascii="Arial" w:hAnsi="Arial" w:cs="Arial"/>
                <w:b/>
                <w:bCs/>
                <w:sz w:val="22"/>
                <w:szCs w:val="22"/>
              </w:rPr>
            </w:pPr>
          </w:p>
        </w:tc>
        <w:tc>
          <w:tcPr>
            <w:tcW w:w="662" w:type="dxa"/>
          </w:tcPr>
          <w:p w:rsidR="008154CA" w:rsidRPr="00A71D87" w:rsidRDefault="008154CA" w:rsidP="007F3964">
            <w:pPr>
              <w:spacing w:before="120" w:after="120"/>
              <w:jc w:val="center"/>
              <w:rPr>
                <w:rFonts w:ascii="Arial" w:hAnsi="Arial" w:cs="Arial"/>
                <w:b/>
                <w:bCs/>
                <w:sz w:val="22"/>
                <w:szCs w:val="22"/>
              </w:rPr>
            </w:pPr>
          </w:p>
        </w:tc>
        <w:tc>
          <w:tcPr>
            <w:tcW w:w="4305" w:type="dxa"/>
          </w:tcPr>
          <w:p w:rsidR="008154CA" w:rsidRPr="00A71D87" w:rsidRDefault="008154CA" w:rsidP="007F3964">
            <w:pPr>
              <w:spacing w:before="120" w:after="120"/>
              <w:jc w:val="center"/>
              <w:rPr>
                <w:rFonts w:ascii="Arial" w:hAnsi="Arial" w:cs="Arial"/>
                <w:bCs/>
                <w:sz w:val="22"/>
                <w:szCs w:val="22"/>
              </w:rPr>
            </w:pPr>
            <w:r w:rsidRPr="00A71D87">
              <w:rPr>
                <w:rFonts w:ascii="Arial" w:hAnsi="Arial" w:cs="Arial"/>
                <w:bCs/>
                <w:sz w:val="22"/>
                <w:szCs w:val="22"/>
              </w:rPr>
              <w:t>Για τον Δικαιούχο</w:t>
            </w:r>
          </w:p>
        </w:tc>
      </w:tr>
      <w:tr w:rsidR="008154CA" w:rsidRPr="00A71D87" w:rsidTr="007F3964">
        <w:tc>
          <w:tcPr>
            <w:tcW w:w="4308" w:type="dxa"/>
          </w:tcPr>
          <w:p w:rsidR="008154CA" w:rsidRDefault="008154CA" w:rsidP="007F3964">
            <w:pPr>
              <w:spacing w:before="120" w:after="120"/>
              <w:jc w:val="center"/>
              <w:rPr>
                <w:rFonts w:ascii="Arial" w:hAnsi="Arial" w:cs="Arial"/>
                <w:b/>
                <w:bCs/>
                <w:sz w:val="22"/>
                <w:szCs w:val="22"/>
              </w:rPr>
            </w:pPr>
          </w:p>
          <w:p w:rsidR="008154CA" w:rsidRDefault="008154CA" w:rsidP="007F3964">
            <w:pPr>
              <w:spacing w:before="120" w:after="120"/>
              <w:jc w:val="center"/>
              <w:rPr>
                <w:rFonts w:ascii="Arial" w:hAnsi="Arial" w:cs="Arial"/>
                <w:b/>
                <w:bCs/>
                <w:sz w:val="22"/>
                <w:szCs w:val="22"/>
              </w:rPr>
            </w:pPr>
          </w:p>
          <w:p w:rsidR="008154CA" w:rsidRPr="00A71D87" w:rsidRDefault="008154CA" w:rsidP="007F3964">
            <w:pPr>
              <w:spacing w:before="120" w:after="120"/>
              <w:jc w:val="center"/>
              <w:rPr>
                <w:rFonts w:ascii="Arial" w:hAnsi="Arial" w:cs="Arial"/>
                <w:b/>
                <w:bCs/>
                <w:sz w:val="22"/>
                <w:szCs w:val="22"/>
              </w:rPr>
            </w:pPr>
          </w:p>
          <w:p w:rsidR="008154CA" w:rsidRPr="00A71D87" w:rsidRDefault="008154CA" w:rsidP="007F3964">
            <w:pPr>
              <w:spacing w:before="120" w:after="120"/>
              <w:jc w:val="center"/>
              <w:rPr>
                <w:rFonts w:ascii="Arial" w:hAnsi="Arial" w:cs="Arial"/>
                <w:b/>
                <w:bCs/>
                <w:sz w:val="22"/>
                <w:szCs w:val="22"/>
              </w:rPr>
            </w:pPr>
            <w:r w:rsidRPr="00A71D87">
              <w:rPr>
                <w:rFonts w:ascii="Arial" w:hAnsi="Arial" w:cs="Arial"/>
                <w:b/>
                <w:bCs/>
                <w:sz w:val="22"/>
                <w:szCs w:val="22"/>
              </w:rPr>
              <w:t xml:space="preserve">Ο </w:t>
            </w:r>
            <w:r>
              <w:rPr>
                <w:rFonts w:ascii="Arial" w:hAnsi="Arial" w:cs="Arial"/>
                <w:b/>
                <w:bCs/>
                <w:sz w:val="22"/>
                <w:szCs w:val="22"/>
              </w:rPr>
              <w:t>ΕΙΔΙΚΟΣ/ΓΕΝΙΚΟΣ ΓΡΑΜΜΑΤΕΑΣ</w:t>
            </w:r>
          </w:p>
        </w:tc>
        <w:tc>
          <w:tcPr>
            <w:tcW w:w="658" w:type="dxa"/>
          </w:tcPr>
          <w:p w:rsidR="008154CA" w:rsidRPr="00A71D87" w:rsidRDefault="008154CA" w:rsidP="007F3964">
            <w:pPr>
              <w:spacing w:before="120" w:after="120"/>
              <w:jc w:val="center"/>
              <w:rPr>
                <w:rFonts w:ascii="Arial" w:hAnsi="Arial" w:cs="Arial"/>
                <w:b/>
                <w:bCs/>
                <w:sz w:val="22"/>
                <w:szCs w:val="22"/>
              </w:rPr>
            </w:pPr>
          </w:p>
        </w:tc>
        <w:tc>
          <w:tcPr>
            <w:tcW w:w="662" w:type="dxa"/>
          </w:tcPr>
          <w:p w:rsidR="008154CA" w:rsidRPr="00A71D87" w:rsidRDefault="008154CA" w:rsidP="007F3964">
            <w:pPr>
              <w:spacing w:before="120" w:after="120"/>
              <w:jc w:val="center"/>
              <w:rPr>
                <w:rFonts w:ascii="Arial" w:hAnsi="Arial" w:cs="Arial"/>
                <w:b/>
                <w:bCs/>
                <w:sz w:val="22"/>
                <w:szCs w:val="22"/>
              </w:rPr>
            </w:pPr>
          </w:p>
        </w:tc>
        <w:tc>
          <w:tcPr>
            <w:tcW w:w="4305" w:type="dxa"/>
          </w:tcPr>
          <w:p w:rsidR="008154CA" w:rsidRDefault="008154CA" w:rsidP="007F3964">
            <w:pPr>
              <w:spacing w:before="120" w:after="120"/>
              <w:jc w:val="center"/>
              <w:rPr>
                <w:rFonts w:ascii="Arial" w:hAnsi="Arial" w:cs="Arial"/>
                <w:b/>
                <w:bCs/>
                <w:sz w:val="22"/>
                <w:szCs w:val="22"/>
              </w:rPr>
            </w:pPr>
          </w:p>
          <w:p w:rsidR="008154CA" w:rsidRDefault="008154CA" w:rsidP="007F3964">
            <w:pPr>
              <w:spacing w:before="120" w:after="120"/>
              <w:jc w:val="center"/>
              <w:rPr>
                <w:rFonts w:ascii="Arial" w:hAnsi="Arial" w:cs="Arial"/>
                <w:b/>
                <w:bCs/>
                <w:sz w:val="22"/>
                <w:szCs w:val="22"/>
              </w:rPr>
            </w:pPr>
          </w:p>
          <w:p w:rsidR="008154CA" w:rsidRPr="00A71D87" w:rsidRDefault="008154CA" w:rsidP="007F3964">
            <w:pPr>
              <w:spacing w:before="120" w:after="120"/>
              <w:jc w:val="center"/>
              <w:rPr>
                <w:rFonts w:ascii="Arial" w:hAnsi="Arial" w:cs="Arial"/>
                <w:b/>
                <w:bCs/>
                <w:sz w:val="22"/>
                <w:szCs w:val="22"/>
              </w:rPr>
            </w:pPr>
          </w:p>
          <w:p w:rsidR="008154CA" w:rsidRPr="00A71D87" w:rsidRDefault="008154CA" w:rsidP="007F3964">
            <w:pPr>
              <w:spacing w:before="120" w:after="120"/>
              <w:jc w:val="center"/>
              <w:rPr>
                <w:rFonts w:ascii="Arial" w:hAnsi="Arial" w:cs="Arial"/>
                <w:b/>
                <w:bCs/>
                <w:sz w:val="22"/>
                <w:szCs w:val="22"/>
              </w:rPr>
            </w:pPr>
            <w:r w:rsidRPr="00A71D87">
              <w:rPr>
                <w:rFonts w:ascii="Arial" w:hAnsi="Arial" w:cs="Arial"/>
                <w:b/>
                <w:bCs/>
                <w:sz w:val="22"/>
                <w:szCs w:val="22"/>
              </w:rPr>
              <w:t>Ο ΝΟΜΙΜΟΣ ΕΚΠΡΟΣΩΠΟΣ</w:t>
            </w:r>
          </w:p>
        </w:tc>
      </w:tr>
    </w:tbl>
    <w:p w:rsidR="008154CA" w:rsidRDefault="008154CA" w:rsidP="0097262C">
      <w:pPr>
        <w:spacing w:before="120" w:after="120" w:line="280" w:lineRule="atLeast"/>
        <w:ind w:left="426" w:hanging="426"/>
        <w:jc w:val="both"/>
        <w:rPr>
          <w:rFonts w:ascii="Verdana" w:hAnsi="Verdana" w:cs="Tahoma"/>
        </w:rPr>
      </w:pPr>
    </w:p>
    <w:p w:rsidR="00A27545" w:rsidRPr="001150ED" w:rsidRDefault="00A27545" w:rsidP="00F01557">
      <w:pPr>
        <w:spacing w:before="120" w:after="120" w:line="280" w:lineRule="atLeast"/>
        <w:rPr>
          <w:rFonts w:ascii="Verdana" w:hAnsi="Verdana" w:cs="Tahoma"/>
          <w:i/>
        </w:rPr>
      </w:pPr>
    </w:p>
    <w:sectPr w:rsidR="00A27545" w:rsidRPr="001150ED" w:rsidSect="00637E82">
      <w:footerReference w:type="even" r:id="rId11"/>
      <w:footerReference w:type="default" r:id="rId12"/>
      <w:pgSz w:w="11907" w:h="16840"/>
      <w:pgMar w:top="1135" w:right="1701" w:bottom="1418" w:left="1701" w:header="720" w:footer="32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018" w:rsidRDefault="00631018" w:rsidP="002E722C">
      <w:r>
        <w:separator/>
      </w:r>
    </w:p>
  </w:endnote>
  <w:endnote w:type="continuationSeparator" w:id="0">
    <w:p w:rsidR="00631018" w:rsidRDefault="00631018" w:rsidP="002E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Microsoft Sans Serif">
    <w:panose1 w:val="020B0604020202020204"/>
    <w:charset w:val="A1"/>
    <w:family w:val="swiss"/>
    <w:pitch w:val="variable"/>
    <w:sig w:usb0="E1002AFF" w:usb1="C0000002" w:usb2="00000008"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95C" w:rsidRDefault="000F395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0F395C" w:rsidRDefault="000F395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9E0F3F" w:rsidRPr="009E0F3F" w:rsidTr="00355E1F">
      <w:trPr>
        <w:jc w:val="center"/>
      </w:trPr>
      <w:tc>
        <w:tcPr>
          <w:tcW w:w="3383" w:type="dxa"/>
          <w:shd w:val="clear" w:color="auto" w:fill="auto"/>
        </w:tcPr>
        <w:p w:rsidR="009E0F3F" w:rsidRDefault="009E0F3F" w:rsidP="009E0F3F">
          <w:pPr>
            <w:pStyle w:val="a3"/>
          </w:pPr>
          <w:r>
            <w:t xml:space="preserve">Αρ. Εντύπου: </w:t>
          </w:r>
          <w:r w:rsidRPr="002E722C">
            <w:t>Ε Ι</w:t>
          </w:r>
          <w:r>
            <w:t>.</w:t>
          </w:r>
          <w:r w:rsidRPr="002E722C">
            <w:t>2</w:t>
          </w:r>
          <w:r>
            <w:t>_</w:t>
          </w:r>
          <w:r w:rsidRPr="002E722C">
            <w:t>.5</w:t>
          </w:r>
        </w:p>
        <w:p w:rsidR="009E0F3F" w:rsidRDefault="009E0F3F" w:rsidP="009E0F3F">
          <w:pPr>
            <w:pStyle w:val="a3"/>
          </w:pPr>
          <w:r>
            <w:t xml:space="preserve">Έκδοση: </w:t>
          </w:r>
          <w:r w:rsidR="006E4F35" w:rsidRPr="006E4F35">
            <w:t>2</w:t>
          </w:r>
          <w:r>
            <w:t>η</w:t>
          </w:r>
        </w:p>
        <w:p w:rsidR="009E0F3F" w:rsidRPr="009E0F3F" w:rsidRDefault="009E0F3F" w:rsidP="006E4F35">
          <w:pPr>
            <w:rPr>
              <w:rFonts w:ascii="Tahoma" w:hAnsi="Tahoma" w:cs="Tahoma"/>
              <w:b/>
              <w:sz w:val="16"/>
              <w:szCs w:val="16"/>
            </w:rPr>
          </w:pPr>
          <w:proofErr w:type="spellStart"/>
          <w:r w:rsidRPr="009E0F3F">
            <w:rPr>
              <w:rFonts w:ascii="Tahoma" w:hAnsi="Tahoma" w:cs="Tahoma"/>
              <w:sz w:val="16"/>
              <w:szCs w:val="16"/>
            </w:rPr>
            <w:t>Ημ</w:t>
          </w:r>
          <w:proofErr w:type="spellEnd"/>
          <w:r w:rsidRPr="009E0F3F">
            <w:rPr>
              <w:rFonts w:ascii="Tahoma" w:hAnsi="Tahoma" w:cs="Tahoma"/>
              <w:sz w:val="16"/>
              <w:szCs w:val="16"/>
            </w:rPr>
            <w:t xml:space="preserve">/νια Έκδοσης: </w:t>
          </w:r>
          <w:r w:rsidR="006E4F35" w:rsidRPr="006E4F35">
            <w:rPr>
              <w:rFonts w:ascii="Tahoma" w:hAnsi="Tahoma" w:cs="Tahoma"/>
              <w:sz w:val="16"/>
              <w:szCs w:val="16"/>
            </w:rPr>
            <w:t>09</w:t>
          </w:r>
          <w:r w:rsidRPr="009E0F3F">
            <w:rPr>
              <w:rFonts w:ascii="Tahoma" w:hAnsi="Tahoma" w:cs="Tahoma"/>
              <w:sz w:val="16"/>
              <w:szCs w:val="16"/>
            </w:rPr>
            <w:t>.09.2016</w:t>
          </w:r>
        </w:p>
      </w:tc>
      <w:tc>
        <w:tcPr>
          <w:tcW w:w="2850" w:type="dxa"/>
          <w:shd w:val="clear" w:color="auto" w:fill="auto"/>
          <w:vAlign w:val="center"/>
        </w:tcPr>
        <w:p w:rsidR="009E0F3F" w:rsidRPr="009E0F3F" w:rsidRDefault="009B6FB2" w:rsidP="009E0F3F">
          <w:pPr>
            <w:ind w:left="400"/>
            <w:jc w:val="center"/>
            <w:rPr>
              <w:rFonts w:ascii="Tahoma" w:hAnsi="Tahoma" w:cs="Tahoma"/>
              <w:sz w:val="16"/>
              <w:szCs w:val="16"/>
            </w:rPr>
          </w:pPr>
          <w:r>
            <w:rPr>
              <w:rFonts w:ascii="Tahoma" w:hAnsi="Tahoma" w:cs="Tahoma"/>
              <w:sz w:val="16"/>
              <w:szCs w:val="16"/>
            </w:rPr>
            <w:t>Επιλεγμένο Μήνυμα</w:t>
          </w:r>
        </w:p>
      </w:tc>
      <w:tc>
        <w:tcPr>
          <w:tcW w:w="2798" w:type="dxa"/>
          <w:shd w:val="clear" w:color="auto" w:fill="auto"/>
          <w:vAlign w:val="center"/>
        </w:tcPr>
        <w:p w:rsidR="009E0F3F" w:rsidRPr="009E0F3F" w:rsidRDefault="009B6FB2" w:rsidP="009E0F3F">
          <w:pPr>
            <w:spacing w:before="120"/>
            <w:jc w:val="right"/>
            <w:rPr>
              <w:rFonts w:ascii="Tahoma" w:hAnsi="Tahoma" w:cs="Tahoma"/>
              <w:b/>
              <w:sz w:val="16"/>
              <w:szCs w:val="16"/>
            </w:rPr>
          </w:pPr>
          <w:r w:rsidRPr="009E0F3F">
            <w:rPr>
              <w:rFonts w:ascii="Tahoma" w:hAnsi="Tahoma" w:cs="Tahoma"/>
              <w:sz w:val="16"/>
              <w:szCs w:val="16"/>
            </w:rPr>
            <w:t xml:space="preserve">- </w:t>
          </w:r>
          <w:r w:rsidRPr="009E0F3F">
            <w:rPr>
              <w:rFonts w:ascii="Tahoma" w:hAnsi="Tahoma" w:cs="Tahoma"/>
              <w:sz w:val="16"/>
              <w:szCs w:val="16"/>
            </w:rPr>
            <w:fldChar w:fldCharType="begin"/>
          </w:r>
          <w:r w:rsidRPr="009E0F3F">
            <w:rPr>
              <w:rFonts w:ascii="Tahoma" w:hAnsi="Tahoma" w:cs="Tahoma"/>
              <w:sz w:val="16"/>
              <w:szCs w:val="16"/>
            </w:rPr>
            <w:instrText xml:space="preserve"> PAGE </w:instrText>
          </w:r>
          <w:r w:rsidRPr="009E0F3F">
            <w:rPr>
              <w:rFonts w:ascii="Tahoma" w:hAnsi="Tahoma" w:cs="Tahoma"/>
              <w:sz w:val="16"/>
              <w:szCs w:val="16"/>
            </w:rPr>
            <w:fldChar w:fldCharType="separate"/>
          </w:r>
          <w:r w:rsidR="00DB1BA6">
            <w:rPr>
              <w:rFonts w:ascii="Tahoma" w:hAnsi="Tahoma" w:cs="Tahoma"/>
              <w:noProof/>
              <w:sz w:val="16"/>
              <w:szCs w:val="16"/>
            </w:rPr>
            <w:t>11</w:t>
          </w:r>
          <w:r w:rsidRPr="009E0F3F">
            <w:rPr>
              <w:rFonts w:ascii="Tahoma" w:hAnsi="Tahoma" w:cs="Tahoma"/>
              <w:sz w:val="16"/>
              <w:szCs w:val="16"/>
            </w:rPr>
            <w:fldChar w:fldCharType="end"/>
          </w:r>
          <w:r w:rsidRPr="009E0F3F">
            <w:rPr>
              <w:rFonts w:ascii="Tahoma" w:hAnsi="Tahoma" w:cs="Tahoma"/>
              <w:sz w:val="16"/>
              <w:szCs w:val="16"/>
            </w:rPr>
            <w:t xml:space="preserve"> -</w:t>
          </w:r>
        </w:p>
      </w:tc>
    </w:tr>
  </w:tbl>
  <w:p w:rsidR="000F395C" w:rsidRDefault="000F395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018" w:rsidRDefault="00631018" w:rsidP="002E722C">
      <w:r>
        <w:separator/>
      </w:r>
    </w:p>
  </w:footnote>
  <w:footnote w:type="continuationSeparator" w:id="0">
    <w:p w:rsidR="00631018" w:rsidRDefault="00631018" w:rsidP="002E7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703F2"/>
    <w:multiLevelType w:val="hybridMultilevel"/>
    <w:tmpl w:val="401CE1AA"/>
    <w:lvl w:ilvl="0" w:tplc="7AB63024">
      <w:start w:val="1"/>
      <w:numFmt w:val="decimal"/>
      <w:lvlText w:val="%1."/>
      <w:lvlJc w:val="left"/>
      <w:pPr>
        <w:ind w:left="218" w:hanging="360"/>
      </w:pPr>
      <w:rPr>
        <w:rFonts w:hint="default"/>
      </w:rPr>
    </w:lvl>
    <w:lvl w:ilvl="1" w:tplc="04080019" w:tentative="1">
      <w:start w:val="1"/>
      <w:numFmt w:val="lowerLetter"/>
      <w:lvlText w:val="%2."/>
      <w:lvlJc w:val="left"/>
      <w:pPr>
        <w:ind w:left="938" w:hanging="360"/>
      </w:pPr>
    </w:lvl>
    <w:lvl w:ilvl="2" w:tplc="0408001B" w:tentative="1">
      <w:start w:val="1"/>
      <w:numFmt w:val="lowerRoman"/>
      <w:lvlText w:val="%3."/>
      <w:lvlJc w:val="right"/>
      <w:pPr>
        <w:ind w:left="1658" w:hanging="180"/>
      </w:pPr>
    </w:lvl>
    <w:lvl w:ilvl="3" w:tplc="0408000F" w:tentative="1">
      <w:start w:val="1"/>
      <w:numFmt w:val="decimal"/>
      <w:lvlText w:val="%4."/>
      <w:lvlJc w:val="left"/>
      <w:pPr>
        <w:ind w:left="2378" w:hanging="360"/>
      </w:pPr>
    </w:lvl>
    <w:lvl w:ilvl="4" w:tplc="04080019" w:tentative="1">
      <w:start w:val="1"/>
      <w:numFmt w:val="lowerLetter"/>
      <w:lvlText w:val="%5."/>
      <w:lvlJc w:val="left"/>
      <w:pPr>
        <w:ind w:left="3098" w:hanging="360"/>
      </w:pPr>
    </w:lvl>
    <w:lvl w:ilvl="5" w:tplc="0408001B" w:tentative="1">
      <w:start w:val="1"/>
      <w:numFmt w:val="lowerRoman"/>
      <w:lvlText w:val="%6."/>
      <w:lvlJc w:val="right"/>
      <w:pPr>
        <w:ind w:left="3818" w:hanging="180"/>
      </w:pPr>
    </w:lvl>
    <w:lvl w:ilvl="6" w:tplc="0408000F" w:tentative="1">
      <w:start w:val="1"/>
      <w:numFmt w:val="decimal"/>
      <w:lvlText w:val="%7."/>
      <w:lvlJc w:val="left"/>
      <w:pPr>
        <w:ind w:left="4538" w:hanging="360"/>
      </w:pPr>
    </w:lvl>
    <w:lvl w:ilvl="7" w:tplc="04080019" w:tentative="1">
      <w:start w:val="1"/>
      <w:numFmt w:val="lowerLetter"/>
      <w:lvlText w:val="%8."/>
      <w:lvlJc w:val="left"/>
      <w:pPr>
        <w:ind w:left="5258" w:hanging="360"/>
      </w:pPr>
    </w:lvl>
    <w:lvl w:ilvl="8" w:tplc="0408001B" w:tentative="1">
      <w:start w:val="1"/>
      <w:numFmt w:val="lowerRoman"/>
      <w:lvlText w:val="%9."/>
      <w:lvlJc w:val="right"/>
      <w:pPr>
        <w:ind w:left="5978" w:hanging="180"/>
      </w:pPr>
    </w:lvl>
  </w:abstractNum>
  <w:abstractNum w:abstractNumId="1">
    <w:nsid w:val="065A68BB"/>
    <w:multiLevelType w:val="hybridMultilevel"/>
    <w:tmpl w:val="2C168D2C"/>
    <w:lvl w:ilvl="0" w:tplc="04080001">
      <w:start w:val="1"/>
      <w:numFmt w:val="bullet"/>
      <w:lvlText w:val=""/>
      <w:lvlJc w:val="left"/>
      <w:pPr>
        <w:ind w:left="360" w:hanging="360"/>
      </w:pPr>
      <w:rPr>
        <w:rFonts w:ascii="Symbol" w:hAnsi="Symbol"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D912A7D"/>
    <w:multiLevelType w:val="hybridMultilevel"/>
    <w:tmpl w:val="5A9EDA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8AC3609"/>
    <w:multiLevelType w:val="hybridMultilevel"/>
    <w:tmpl w:val="2C02C446"/>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A84705D"/>
    <w:multiLevelType w:val="hybridMultilevel"/>
    <w:tmpl w:val="A2E267D8"/>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00F0A60"/>
    <w:multiLevelType w:val="hybridMultilevel"/>
    <w:tmpl w:val="4D7E6FB0"/>
    <w:lvl w:ilvl="0" w:tplc="04080001">
      <w:start w:val="1"/>
      <w:numFmt w:val="bullet"/>
      <w:lvlText w:val=""/>
      <w:lvlJc w:val="left"/>
      <w:pPr>
        <w:ind w:left="578" w:hanging="360"/>
      </w:pPr>
      <w:rPr>
        <w:rFonts w:ascii="Symbol" w:hAnsi="Symbol"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6">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2E424670"/>
    <w:multiLevelType w:val="hybridMultilevel"/>
    <w:tmpl w:val="F280ADE2"/>
    <w:lvl w:ilvl="0" w:tplc="7A3A9F62">
      <w:start w:val="1"/>
      <w:numFmt w:val="lowerRoman"/>
      <w:lvlText w:val="(%1)"/>
      <w:lvlJc w:val="left"/>
      <w:pPr>
        <w:ind w:left="218" w:hanging="360"/>
      </w:pPr>
      <w:rPr>
        <w:rFonts w:hint="default"/>
      </w:rPr>
    </w:lvl>
    <w:lvl w:ilvl="1" w:tplc="04080019" w:tentative="1">
      <w:start w:val="1"/>
      <w:numFmt w:val="lowerLetter"/>
      <w:lvlText w:val="%2."/>
      <w:lvlJc w:val="left"/>
      <w:pPr>
        <w:ind w:left="938" w:hanging="360"/>
      </w:pPr>
    </w:lvl>
    <w:lvl w:ilvl="2" w:tplc="0408001B" w:tentative="1">
      <w:start w:val="1"/>
      <w:numFmt w:val="lowerRoman"/>
      <w:lvlText w:val="%3."/>
      <w:lvlJc w:val="right"/>
      <w:pPr>
        <w:ind w:left="1658" w:hanging="180"/>
      </w:pPr>
    </w:lvl>
    <w:lvl w:ilvl="3" w:tplc="0408000F" w:tentative="1">
      <w:start w:val="1"/>
      <w:numFmt w:val="decimal"/>
      <w:lvlText w:val="%4."/>
      <w:lvlJc w:val="left"/>
      <w:pPr>
        <w:ind w:left="2378" w:hanging="360"/>
      </w:pPr>
    </w:lvl>
    <w:lvl w:ilvl="4" w:tplc="04080019" w:tentative="1">
      <w:start w:val="1"/>
      <w:numFmt w:val="lowerLetter"/>
      <w:lvlText w:val="%5."/>
      <w:lvlJc w:val="left"/>
      <w:pPr>
        <w:ind w:left="3098" w:hanging="360"/>
      </w:pPr>
    </w:lvl>
    <w:lvl w:ilvl="5" w:tplc="0408001B" w:tentative="1">
      <w:start w:val="1"/>
      <w:numFmt w:val="lowerRoman"/>
      <w:lvlText w:val="%6."/>
      <w:lvlJc w:val="right"/>
      <w:pPr>
        <w:ind w:left="3818" w:hanging="180"/>
      </w:pPr>
    </w:lvl>
    <w:lvl w:ilvl="6" w:tplc="0408000F" w:tentative="1">
      <w:start w:val="1"/>
      <w:numFmt w:val="decimal"/>
      <w:lvlText w:val="%7."/>
      <w:lvlJc w:val="left"/>
      <w:pPr>
        <w:ind w:left="4538" w:hanging="360"/>
      </w:pPr>
    </w:lvl>
    <w:lvl w:ilvl="7" w:tplc="04080019" w:tentative="1">
      <w:start w:val="1"/>
      <w:numFmt w:val="lowerLetter"/>
      <w:lvlText w:val="%8."/>
      <w:lvlJc w:val="left"/>
      <w:pPr>
        <w:ind w:left="5258" w:hanging="360"/>
      </w:pPr>
    </w:lvl>
    <w:lvl w:ilvl="8" w:tplc="0408001B" w:tentative="1">
      <w:start w:val="1"/>
      <w:numFmt w:val="lowerRoman"/>
      <w:lvlText w:val="%9."/>
      <w:lvlJc w:val="right"/>
      <w:pPr>
        <w:ind w:left="5978" w:hanging="180"/>
      </w:pPr>
    </w:lvl>
  </w:abstractNum>
  <w:abstractNum w:abstractNumId="8">
    <w:nsid w:val="333E0046"/>
    <w:multiLevelType w:val="hybridMultilevel"/>
    <w:tmpl w:val="721028BE"/>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37922CBF"/>
    <w:multiLevelType w:val="hybridMultilevel"/>
    <w:tmpl w:val="A7B67548"/>
    <w:lvl w:ilvl="0" w:tplc="7A3A9F62">
      <w:start w:val="1"/>
      <w:numFmt w:val="lowerRoman"/>
      <w:lvlText w:val="(%1)"/>
      <w:lvlJc w:val="left"/>
      <w:pPr>
        <w:ind w:left="578" w:hanging="360"/>
      </w:pPr>
      <w:rPr>
        <w:rFonts w:hint="default"/>
      </w:rPr>
    </w:lvl>
    <w:lvl w:ilvl="1" w:tplc="04080019" w:tentative="1">
      <w:start w:val="1"/>
      <w:numFmt w:val="lowerLetter"/>
      <w:lvlText w:val="%2."/>
      <w:lvlJc w:val="left"/>
      <w:pPr>
        <w:ind w:left="1298" w:hanging="360"/>
      </w:pPr>
    </w:lvl>
    <w:lvl w:ilvl="2" w:tplc="0408001B" w:tentative="1">
      <w:start w:val="1"/>
      <w:numFmt w:val="lowerRoman"/>
      <w:lvlText w:val="%3."/>
      <w:lvlJc w:val="right"/>
      <w:pPr>
        <w:ind w:left="2018" w:hanging="180"/>
      </w:pPr>
    </w:lvl>
    <w:lvl w:ilvl="3" w:tplc="0408000F" w:tentative="1">
      <w:start w:val="1"/>
      <w:numFmt w:val="decimal"/>
      <w:lvlText w:val="%4."/>
      <w:lvlJc w:val="left"/>
      <w:pPr>
        <w:ind w:left="2738" w:hanging="360"/>
      </w:pPr>
    </w:lvl>
    <w:lvl w:ilvl="4" w:tplc="04080019" w:tentative="1">
      <w:start w:val="1"/>
      <w:numFmt w:val="lowerLetter"/>
      <w:lvlText w:val="%5."/>
      <w:lvlJc w:val="left"/>
      <w:pPr>
        <w:ind w:left="3458" w:hanging="360"/>
      </w:pPr>
    </w:lvl>
    <w:lvl w:ilvl="5" w:tplc="0408001B" w:tentative="1">
      <w:start w:val="1"/>
      <w:numFmt w:val="lowerRoman"/>
      <w:lvlText w:val="%6."/>
      <w:lvlJc w:val="right"/>
      <w:pPr>
        <w:ind w:left="4178" w:hanging="180"/>
      </w:pPr>
    </w:lvl>
    <w:lvl w:ilvl="6" w:tplc="0408000F" w:tentative="1">
      <w:start w:val="1"/>
      <w:numFmt w:val="decimal"/>
      <w:lvlText w:val="%7."/>
      <w:lvlJc w:val="left"/>
      <w:pPr>
        <w:ind w:left="4898" w:hanging="360"/>
      </w:pPr>
    </w:lvl>
    <w:lvl w:ilvl="7" w:tplc="04080019" w:tentative="1">
      <w:start w:val="1"/>
      <w:numFmt w:val="lowerLetter"/>
      <w:lvlText w:val="%8."/>
      <w:lvlJc w:val="left"/>
      <w:pPr>
        <w:ind w:left="5618" w:hanging="360"/>
      </w:pPr>
    </w:lvl>
    <w:lvl w:ilvl="8" w:tplc="0408001B" w:tentative="1">
      <w:start w:val="1"/>
      <w:numFmt w:val="lowerRoman"/>
      <w:lvlText w:val="%9."/>
      <w:lvlJc w:val="right"/>
      <w:pPr>
        <w:ind w:left="6338" w:hanging="180"/>
      </w:pPr>
    </w:lvl>
  </w:abstractNum>
  <w:abstractNum w:abstractNumId="10">
    <w:nsid w:val="3C636DD8"/>
    <w:multiLevelType w:val="hybridMultilevel"/>
    <w:tmpl w:val="AFC00F6C"/>
    <w:lvl w:ilvl="0" w:tplc="62CED342">
      <w:start w:val="1"/>
      <w:numFmt w:val="lowerRoman"/>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0F66755"/>
    <w:multiLevelType w:val="hybridMultilevel"/>
    <w:tmpl w:val="8398F3B8"/>
    <w:lvl w:ilvl="0" w:tplc="507ADA48">
      <w:start w:val="1"/>
      <w:numFmt w:val="decimal"/>
      <w:lvlText w:val="%1."/>
      <w:lvlJc w:val="left"/>
      <w:pPr>
        <w:ind w:left="218" w:hanging="360"/>
      </w:pPr>
      <w:rPr>
        <w:rFonts w:hint="default"/>
      </w:rPr>
    </w:lvl>
    <w:lvl w:ilvl="1" w:tplc="04080019" w:tentative="1">
      <w:start w:val="1"/>
      <w:numFmt w:val="lowerLetter"/>
      <w:lvlText w:val="%2."/>
      <w:lvlJc w:val="left"/>
      <w:pPr>
        <w:ind w:left="938" w:hanging="360"/>
      </w:pPr>
    </w:lvl>
    <w:lvl w:ilvl="2" w:tplc="0408001B" w:tentative="1">
      <w:start w:val="1"/>
      <w:numFmt w:val="lowerRoman"/>
      <w:lvlText w:val="%3."/>
      <w:lvlJc w:val="right"/>
      <w:pPr>
        <w:ind w:left="1658" w:hanging="180"/>
      </w:pPr>
    </w:lvl>
    <w:lvl w:ilvl="3" w:tplc="0408000F" w:tentative="1">
      <w:start w:val="1"/>
      <w:numFmt w:val="decimal"/>
      <w:lvlText w:val="%4."/>
      <w:lvlJc w:val="left"/>
      <w:pPr>
        <w:ind w:left="2378" w:hanging="360"/>
      </w:pPr>
    </w:lvl>
    <w:lvl w:ilvl="4" w:tplc="04080019" w:tentative="1">
      <w:start w:val="1"/>
      <w:numFmt w:val="lowerLetter"/>
      <w:lvlText w:val="%5."/>
      <w:lvlJc w:val="left"/>
      <w:pPr>
        <w:ind w:left="3098" w:hanging="360"/>
      </w:pPr>
    </w:lvl>
    <w:lvl w:ilvl="5" w:tplc="0408001B" w:tentative="1">
      <w:start w:val="1"/>
      <w:numFmt w:val="lowerRoman"/>
      <w:lvlText w:val="%6."/>
      <w:lvlJc w:val="right"/>
      <w:pPr>
        <w:ind w:left="3818" w:hanging="180"/>
      </w:pPr>
    </w:lvl>
    <w:lvl w:ilvl="6" w:tplc="0408000F" w:tentative="1">
      <w:start w:val="1"/>
      <w:numFmt w:val="decimal"/>
      <w:lvlText w:val="%7."/>
      <w:lvlJc w:val="left"/>
      <w:pPr>
        <w:ind w:left="4538" w:hanging="360"/>
      </w:pPr>
    </w:lvl>
    <w:lvl w:ilvl="7" w:tplc="04080019" w:tentative="1">
      <w:start w:val="1"/>
      <w:numFmt w:val="lowerLetter"/>
      <w:lvlText w:val="%8."/>
      <w:lvlJc w:val="left"/>
      <w:pPr>
        <w:ind w:left="5258" w:hanging="360"/>
      </w:pPr>
    </w:lvl>
    <w:lvl w:ilvl="8" w:tplc="0408001B" w:tentative="1">
      <w:start w:val="1"/>
      <w:numFmt w:val="lowerRoman"/>
      <w:lvlText w:val="%9."/>
      <w:lvlJc w:val="right"/>
      <w:pPr>
        <w:ind w:left="5978" w:hanging="180"/>
      </w:pPr>
    </w:lvl>
  </w:abstractNum>
  <w:abstractNum w:abstractNumId="13">
    <w:nsid w:val="470B3FFF"/>
    <w:multiLevelType w:val="hybridMultilevel"/>
    <w:tmpl w:val="2CF870B8"/>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BAA015D"/>
    <w:multiLevelType w:val="hybridMultilevel"/>
    <w:tmpl w:val="2CC88106"/>
    <w:lvl w:ilvl="0" w:tplc="62CED342">
      <w:start w:val="1"/>
      <w:numFmt w:val="lowerRoman"/>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BBE4199"/>
    <w:multiLevelType w:val="hybridMultilevel"/>
    <w:tmpl w:val="E676DB12"/>
    <w:lvl w:ilvl="0" w:tplc="CDC0C22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8">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9">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num w:numId="1">
    <w:abstractNumId w:val="4"/>
  </w:num>
  <w:num w:numId="2">
    <w:abstractNumId w:val="3"/>
  </w:num>
  <w:num w:numId="3">
    <w:abstractNumId w:val="15"/>
  </w:num>
  <w:num w:numId="4">
    <w:abstractNumId w:val="19"/>
  </w:num>
  <w:num w:numId="5">
    <w:abstractNumId w:val="21"/>
  </w:num>
  <w:num w:numId="6">
    <w:abstractNumId w:val="6"/>
  </w:num>
  <w:num w:numId="7">
    <w:abstractNumId w:val="16"/>
  </w:num>
  <w:num w:numId="8">
    <w:abstractNumId w:val="18"/>
  </w:num>
  <w:num w:numId="9">
    <w:abstractNumId w:val="17"/>
  </w:num>
  <w:num w:numId="10">
    <w:abstractNumId w:val="11"/>
  </w:num>
  <w:num w:numId="11">
    <w:abstractNumId w:val="20"/>
  </w:num>
  <w:num w:numId="12">
    <w:abstractNumId w:val="5"/>
  </w:num>
  <w:num w:numId="13">
    <w:abstractNumId w:val="0"/>
  </w:num>
  <w:num w:numId="14">
    <w:abstractNumId w:val="1"/>
  </w:num>
  <w:num w:numId="15">
    <w:abstractNumId w:val="2"/>
  </w:num>
  <w:num w:numId="16">
    <w:abstractNumId w:val="12"/>
  </w:num>
  <w:num w:numId="17">
    <w:abstractNumId w:val="14"/>
  </w:num>
  <w:num w:numId="18">
    <w:abstractNumId w:val="10"/>
  </w:num>
  <w:num w:numId="19">
    <w:abstractNumId w:val="8"/>
  </w:num>
  <w:num w:numId="20">
    <w:abstractNumId w:val="9"/>
  </w:num>
  <w:num w:numId="21">
    <w:abstractNumId w:val="13"/>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81D"/>
    <w:rsid w:val="000114CD"/>
    <w:rsid w:val="00017945"/>
    <w:rsid w:val="00021828"/>
    <w:rsid w:val="00024368"/>
    <w:rsid w:val="000275AA"/>
    <w:rsid w:val="00027828"/>
    <w:rsid w:val="00027A55"/>
    <w:rsid w:val="0003770A"/>
    <w:rsid w:val="000405F9"/>
    <w:rsid w:val="000420F6"/>
    <w:rsid w:val="00045D13"/>
    <w:rsid w:val="00053E19"/>
    <w:rsid w:val="000800C7"/>
    <w:rsid w:val="000922D8"/>
    <w:rsid w:val="00097C4D"/>
    <w:rsid w:val="000A405D"/>
    <w:rsid w:val="000A447C"/>
    <w:rsid w:val="000B01DD"/>
    <w:rsid w:val="000B7074"/>
    <w:rsid w:val="000C0714"/>
    <w:rsid w:val="000E756B"/>
    <w:rsid w:val="000F1040"/>
    <w:rsid w:val="000F395C"/>
    <w:rsid w:val="00101083"/>
    <w:rsid w:val="0010764A"/>
    <w:rsid w:val="00110D58"/>
    <w:rsid w:val="001150ED"/>
    <w:rsid w:val="00117401"/>
    <w:rsid w:val="001207E7"/>
    <w:rsid w:val="0014028B"/>
    <w:rsid w:val="0014631A"/>
    <w:rsid w:val="00147A7D"/>
    <w:rsid w:val="00153EC1"/>
    <w:rsid w:val="00154E66"/>
    <w:rsid w:val="00155914"/>
    <w:rsid w:val="001659D9"/>
    <w:rsid w:val="00170E0D"/>
    <w:rsid w:val="00174934"/>
    <w:rsid w:val="00175F5D"/>
    <w:rsid w:val="00176BFE"/>
    <w:rsid w:val="00180490"/>
    <w:rsid w:val="00180EE1"/>
    <w:rsid w:val="0018610C"/>
    <w:rsid w:val="001872B9"/>
    <w:rsid w:val="001A1C65"/>
    <w:rsid w:val="001A2882"/>
    <w:rsid w:val="001A44F7"/>
    <w:rsid w:val="001B0C52"/>
    <w:rsid w:val="001B23C5"/>
    <w:rsid w:val="001B3C53"/>
    <w:rsid w:val="001B7032"/>
    <w:rsid w:val="001C340D"/>
    <w:rsid w:val="001D0673"/>
    <w:rsid w:val="001D41CC"/>
    <w:rsid w:val="001E507B"/>
    <w:rsid w:val="001E689A"/>
    <w:rsid w:val="00200F8D"/>
    <w:rsid w:val="00204077"/>
    <w:rsid w:val="0021455C"/>
    <w:rsid w:val="00215E26"/>
    <w:rsid w:val="00216DA6"/>
    <w:rsid w:val="00224C06"/>
    <w:rsid w:val="002252AA"/>
    <w:rsid w:val="002255C1"/>
    <w:rsid w:val="0023288B"/>
    <w:rsid w:val="00232B9D"/>
    <w:rsid w:val="00233B60"/>
    <w:rsid w:val="00237EB6"/>
    <w:rsid w:val="00246506"/>
    <w:rsid w:val="00250468"/>
    <w:rsid w:val="0025078C"/>
    <w:rsid w:val="002513D7"/>
    <w:rsid w:val="002526B0"/>
    <w:rsid w:val="00256A7A"/>
    <w:rsid w:val="00271BCC"/>
    <w:rsid w:val="00285142"/>
    <w:rsid w:val="0029359C"/>
    <w:rsid w:val="002A1876"/>
    <w:rsid w:val="002A2FBE"/>
    <w:rsid w:val="002A5510"/>
    <w:rsid w:val="002B1C0A"/>
    <w:rsid w:val="002C59AC"/>
    <w:rsid w:val="002D530A"/>
    <w:rsid w:val="002E3A91"/>
    <w:rsid w:val="002E722C"/>
    <w:rsid w:val="002F21C6"/>
    <w:rsid w:val="002F3668"/>
    <w:rsid w:val="002F3F8B"/>
    <w:rsid w:val="002F528E"/>
    <w:rsid w:val="002F5EB7"/>
    <w:rsid w:val="003005FD"/>
    <w:rsid w:val="00310118"/>
    <w:rsid w:val="003159DB"/>
    <w:rsid w:val="00316930"/>
    <w:rsid w:val="0032274E"/>
    <w:rsid w:val="00336DA4"/>
    <w:rsid w:val="00341A95"/>
    <w:rsid w:val="00341E48"/>
    <w:rsid w:val="003425F4"/>
    <w:rsid w:val="003462BE"/>
    <w:rsid w:val="00351501"/>
    <w:rsid w:val="00351E16"/>
    <w:rsid w:val="003541D8"/>
    <w:rsid w:val="0036540F"/>
    <w:rsid w:val="003723EF"/>
    <w:rsid w:val="00387A24"/>
    <w:rsid w:val="003921D5"/>
    <w:rsid w:val="003956F2"/>
    <w:rsid w:val="003A2E27"/>
    <w:rsid w:val="003A3FCE"/>
    <w:rsid w:val="003C5D61"/>
    <w:rsid w:val="003D15BE"/>
    <w:rsid w:val="003D7380"/>
    <w:rsid w:val="003D7FAE"/>
    <w:rsid w:val="003E1A75"/>
    <w:rsid w:val="003F156D"/>
    <w:rsid w:val="003F57E6"/>
    <w:rsid w:val="003F6BC4"/>
    <w:rsid w:val="00401E0A"/>
    <w:rsid w:val="00420ACD"/>
    <w:rsid w:val="004216B5"/>
    <w:rsid w:val="00427ED7"/>
    <w:rsid w:val="0043147E"/>
    <w:rsid w:val="0043248E"/>
    <w:rsid w:val="00433D9E"/>
    <w:rsid w:val="00441424"/>
    <w:rsid w:val="004417B0"/>
    <w:rsid w:val="00454D44"/>
    <w:rsid w:val="0046098C"/>
    <w:rsid w:val="004646C9"/>
    <w:rsid w:val="0047002B"/>
    <w:rsid w:val="00475FDE"/>
    <w:rsid w:val="0048379A"/>
    <w:rsid w:val="00487CA5"/>
    <w:rsid w:val="004928DD"/>
    <w:rsid w:val="004B6FBB"/>
    <w:rsid w:val="004D450D"/>
    <w:rsid w:val="004F245E"/>
    <w:rsid w:val="0050054B"/>
    <w:rsid w:val="00502A8A"/>
    <w:rsid w:val="005065C6"/>
    <w:rsid w:val="005136F5"/>
    <w:rsid w:val="00521326"/>
    <w:rsid w:val="00522F22"/>
    <w:rsid w:val="00526B8F"/>
    <w:rsid w:val="00527D9C"/>
    <w:rsid w:val="00533885"/>
    <w:rsid w:val="005373FA"/>
    <w:rsid w:val="00543157"/>
    <w:rsid w:val="005441A3"/>
    <w:rsid w:val="00544A10"/>
    <w:rsid w:val="00544E18"/>
    <w:rsid w:val="005512E2"/>
    <w:rsid w:val="00572AE2"/>
    <w:rsid w:val="00576BA1"/>
    <w:rsid w:val="005772A9"/>
    <w:rsid w:val="005833B1"/>
    <w:rsid w:val="005862AC"/>
    <w:rsid w:val="005965E7"/>
    <w:rsid w:val="005A2CA6"/>
    <w:rsid w:val="005A55E1"/>
    <w:rsid w:val="005A78E5"/>
    <w:rsid w:val="005C3A89"/>
    <w:rsid w:val="005C3BA2"/>
    <w:rsid w:val="005C54F6"/>
    <w:rsid w:val="005C688C"/>
    <w:rsid w:val="005D1A7C"/>
    <w:rsid w:val="005D21FD"/>
    <w:rsid w:val="005D3095"/>
    <w:rsid w:val="005D57B6"/>
    <w:rsid w:val="005E4FE9"/>
    <w:rsid w:val="005E5F1C"/>
    <w:rsid w:val="005E60DD"/>
    <w:rsid w:val="005F56DA"/>
    <w:rsid w:val="005F6DA7"/>
    <w:rsid w:val="0060391E"/>
    <w:rsid w:val="006044D2"/>
    <w:rsid w:val="00612DF1"/>
    <w:rsid w:val="00614E19"/>
    <w:rsid w:val="00614FA2"/>
    <w:rsid w:val="006171A2"/>
    <w:rsid w:val="006172EF"/>
    <w:rsid w:val="00623D5D"/>
    <w:rsid w:val="0063044C"/>
    <w:rsid w:val="00631018"/>
    <w:rsid w:val="00637E82"/>
    <w:rsid w:val="00641AA4"/>
    <w:rsid w:val="0065712C"/>
    <w:rsid w:val="006622DB"/>
    <w:rsid w:val="00674A6B"/>
    <w:rsid w:val="00677447"/>
    <w:rsid w:val="00696F6E"/>
    <w:rsid w:val="006B1346"/>
    <w:rsid w:val="006B2B52"/>
    <w:rsid w:val="006C1AEA"/>
    <w:rsid w:val="006D2468"/>
    <w:rsid w:val="006D2575"/>
    <w:rsid w:val="006D5655"/>
    <w:rsid w:val="006E2925"/>
    <w:rsid w:val="006E4F35"/>
    <w:rsid w:val="006F0735"/>
    <w:rsid w:val="006F5B29"/>
    <w:rsid w:val="007028D2"/>
    <w:rsid w:val="00705873"/>
    <w:rsid w:val="007077AC"/>
    <w:rsid w:val="00710537"/>
    <w:rsid w:val="00710C03"/>
    <w:rsid w:val="00722D60"/>
    <w:rsid w:val="007340FF"/>
    <w:rsid w:val="0073575B"/>
    <w:rsid w:val="007463D9"/>
    <w:rsid w:val="00754716"/>
    <w:rsid w:val="00757E4C"/>
    <w:rsid w:val="00766BF2"/>
    <w:rsid w:val="00783E8D"/>
    <w:rsid w:val="0078412E"/>
    <w:rsid w:val="007A3079"/>
    <w:rsid w:val="007A31A0"/>
    <w:rsid w:val="007B0575"/>
    <w:rsid w:val="007B6BEE"/>
    <w:rsid w:val="007C1C20"/>
    <w:rsid w:val="007C3173"/>
    <w:rsid w:val="007C3A3E"/>
    <w:rsid w:val="007C4EC4"/>
    <w:rsid w:val="007C70C4"/>
    <w:rsid w:val="007C74F6"/>
    <w:rsid w:val="007D09E6"/>
    <w:rsid w:val="007D76AE"/>
    <w:rsid w:val="007E1150"/>
    <w:rsid w:val="007E1E0F"/>
    <w:rsid w:val="007E7812"/>
    <w:rsid w:val="00800CE1"/>
    <w:rsid w:val="00803C5E"/>
    <w:rsid w:val="008154CA"/>
    <w:rsid w:val="008235F4"/>
    <w:rsid w:val="00826DB9"/>
    <w:rsid w:val="00833021"/>
    <w:rsid w:val="008342A9"/>
    <w:rsid w:val="00842211"/>
    <w:rsid w:val="00846866"/>
    <w:rsid w:val="008472CD"/>
    <w:rsid w:val="00855A24"/>
    <w:rsid w:val="00857A91"/>
    <w:rsid w:val="00865C60"/>
    <w:rsid w:val="00866CCA"/>
    <w:rsid w:val="00885494"/>
    <w:rsid w:val="008902CD"/>
    <w:rsid w:val="00892D4B"/>
    <w:rsid w:val="008953F3"/>
    <w:rsid w:val="008A0B36"/>
    <w:rsid w:val="008A1C0A"/>
    <w:rsid w:val="008A4C79"/>
    <w:rsid w:val="008B0770"/>
    <w:rsid w:val="008C1BD2"/>
    <w:rsid w:val="008C231A"/>
    <w:rsid w:val="008D0E64"/>
    <w:rsid w:val="008D75A1"/>
    <w:rsid w:val="008E3164"/>
    <w:rsid w:val="008F05F5"/>
    <w:rsid w:val="00900541"/>
    <w:rsid w:val="00905580"/>
    <w:rsid w:val="00906FB5"/>
    <w:rsid w:val="00910A6F"/>
    <w:rsid w:val="009115DB"/>
    <w:rsid w:val="00916831"/>
    <w:rsid w:val="009213DE"/>
    <w:rsid w:val="00922DB8"/>
    <w:rsid w:val="00923E1F"/>
    <w:rsid w:val="009369E6"/>
    <w:rsid w:val="00945884"/>
    <w:rsid w:val="00953AEE"/>
    <w:rsid w:val="00954BBD"/>
    <w:rsid w:val="0095510B"/>
    <w:rsid w:val="00955ED3"/>
    <w:rsid w:val="009571FE"/>
    <w:rsid w:val="0096059F"/>
    <w:rsid w:val="00964888"/>
    <w:rsid w:val="00965843"/>
    <w:rsid w:val="00965E4A"/>
    <w:rsid w:val="0097262C"/>
    <w:rsid w:val="00974D18"/>
    <w:rsid w:val="00983901"/>
    <w:rsid w:val="00983DB9"/>
    <w:rsid w:val="009843D7"/>
    <w:rsid w:val="00987D5A"/>
    <w:rsid w:val="009902CE"/>
    <w:rsid w:val="009A3266"/>
    <w:rsid w:val="009A54F2"/>
    <w:rsid w:val="009A5DDE"/>
    <w:rsid w:val="009A740A"/>
    <w:rsid w:val="009B35E5"/>
    <w:rsid w:val="009B6F0B"/>
    <w:rsid w:val="009B6FB2"/>
    <w:rsid w:val="009E0F3F"/>
    <w:rsid w:val="009E2F0E"/>
    <w:rsid w:val="009E3692"/>
    <w:rsid w:val="009E66B3"/>
    <w:rsid w:val="009F0B74"/>
    <w:rsid w:val="009F4A28"/>
    <w:rsid w:val="009F5E2E"/>
    <w:rsid w:val="00A01E25"/>
    <w:rsid w:val="00A04818"/>
    <w:rsid w:val="00A064E8"/>
    <w:rsid w:val="00A071D6"/>
    <w:rsid w:val="00A21AC3"/>
    <w:rsid w:val="00A23346"/>
    <w:rsid w:val="00A27545"/>
    <w:rsid w:val="00A31516"/>
    <w:rsid w:val="00A50A54"/>
    <w:rsid w:val="00A53FEB"/>
    <w:rsid w:val="00A65E85"/>
    <w:rsid w:val="00A76763"/>
    <w:rsid w:val="00A80CBB"/>
    <w:rsid w:val="00A82363"/>
    <w:rsid w:val="00A965E5"/>
    <w:rsid w:val="00AB4BD2"/>
    <w:rsid w:val="00AB528F"/>
    <w:rsid w:val="00AB6C78"/>
    <w:rsid w:val="00AC12AC"/>
    <w:rsid w:val="00AC355A"/>
    <w:rsid w:val="00AC504E"/>
    <w:rsid w:val="00AD3820"/>
    <w:rsid w:val="00AF2642"/>
    <w:rsid w:val="00AF3814"/>
    <w:rsid w:val="00AF580A"/>
    <w:rsid w:val="00B00F0F"/>
    <w:rsid w:val="00B12E6E"/>
    <w:rsid w:val="00B226FF"/>
    <w:rsid w:val="00B22734"/>
    <w:rsid w:val="00B32E7B"/>
    <w:rsid w:val="00B45CE5"/>
    <w:rsid w:val="00B5165E"/>
    <w:rsid w:val="00B55E0F"/>
    <w:rsid w:val="00B61023"/>
    <w:rsid w:val="00B6483A"/>
    <w:rsid w:val="00B67069"/>
    <w:rsid w:val="00B6708C"/>
    <w:rsid w:val="00B74898"/>
    <w:rsid w:val="00B80715"/>
    <w:rsid w:val="00B8093C"/>
    <w:rsid w:val="00B81384"/>
    <w:rsid w:val="00B84A92"/>
    <w:rsid w:val="00B87572"/>
    <w:rsid w:val="00BC00DF"/>
    <w:rsid w:val="00BC1BA1"/>
    <w:rsid w:val="00BC47F1"/>
    <w:rsid w:val="00BD0E44"/>
    <w:rsid w:val="00BD261D"/>
    <w:rsid w:val="00BE58A3"/>
    <w:rsid w:val="00BF3C9D"/>
    <w:rsid w:val="00BF7268"/>
    <w:rsid w:val="00BF7C17"/>
    <w:rsid w:val="00C03DD0"/>
    <w:rsid w:val="00C12BAB"/>
    <w:rsid w:val="00C20E4C"/>
    <w:rsid w:val="00C2125C"/>
    <w:rsid w:val="00C26395"/>
    <w:rsid w:val="00C402E3"/>
    <w:rsid w:val="00C45587"/>
    <w:rsid w:val="00C56683"/>
    <w:rsid w:val="00C629E3"/>
    <w:rsid w:val="00C62A64"/>
    <w:rsid w:val="00C72CA7"/>
    <w:rsid w:val="00C72DA6"/>
    <w:rsid w:val="00C74965"/>
    <w:rsid w:val="00C76A17"/>
    <w:rsid w:val="00C82176"/>
    <w:rsid w:val="00C82552"/>
    <w:rsid w:val="00C90A89"/>
    <w:rsid w:val="00C91F5D"/>
    <w:rsid w:val="00C92C43"/>
    <w:rsid w:val="00C92FDC"/>
    <w:rsid w:val="00CB7A0A"/>
    <w:rsid w:val="00CC01F8"/>
    <w:rsid w:val="00CC0AC5"/>
    <w:rsid w:val="00CC3A32"/>
    <w:rsid w:val="00CF7396"/>
    <w:rsid w:val="00D01FEC"/>
    <w:rsid w:val="00D035D2"/>
    <w:rsid w:val="00D246C9"/>
    <w:rsid w:val="00D33E9E"/>
    <w:rsid w:val="00D353BE"/>
    <w:rsid w:val="00D36F28"/>
    <w:rsid w:val="00D40A08"/>
    <w:rsid w:val="00D40BC3"/>
    <w:rsid w:val="00D4664D"/>
    <w:rsid w:val="00D5127B"/>
    <w:rsid w:val="00D51EDB"/>
    <w:rsid w:val="00D55786"/>
    <w:rsid w:val="00D70D26"/>
    <w:rsid w:val="00D71F98"/>
    <w:rsid w:val="00D72587"/>
    <w:rsid w:val="00D7367A"/>
    <w:rsid w:val="00D74F99"/>
    <w:rsid w:val="00D83227"/>
    <w:rsid w:val="00D8477F"/>
    <w:rsid w:val="00D8733A"/>
    <w:rsid w:val="00D958E2"/>
    <w:rsid w:val="00D974F0"/>
    <w:rsid w:val="00DB0683"/>
    <w:rsid w:val="00DB1BA6"/>
    <w:rsid w:val="00DB78FC"/>
    <w:rsid w:val="00DC4F50"/>
    <w:rsid w:val="00DC66F6"/>
    <w:rsid w:val="00DF1538"/>
    <w:rsid w:val="00DF43C9"/>
    <w:rsid w:val="00E03E52"/>
    <w:rsid w:val="00E106DB"/>
    <w:rsid w:val="00E13389"/>
    <w:rsid w:val="00E15137"/>
    <w:rsid w:val="00E16004"/>
    <w:rsid w:val="00E17C1C"/>
    <w:rsid w:val="00E2471B"/>
    <w:rsid w:val="00E3181A"/>
    <w:rsid w:val="00E355BE"/>
    <w:rsid w:val="00E3569F"/>
    <w:rsid w:val="00E44546"/>
    <w:rsid w:val="00E51092"/>
    <w:rsid w:val="00E60418"/>
    <w:rsid w:val="00E6181D"/>
    <w:rsid w:val="00E73B02"/>
    <w:rsid w:val="00E73EFA"/>
    <w:rsid w:val="00E74C8C"/>
    <w:rsid w:val="00E84A9B"/>
    <w:rsid w:val="00E90A5B"/>
    <w:rsid w:val="00EA4DC0"/>
    <w:rsid w:val="00EA4E14"/>
    <w:rsid w:val="00EA6349"/>
    <w:rsid w:val="00EB07B0"/>
    <w:rsid w:val="00EB132B"/>
    <w:rsid w:val="00EB312D"/>
    <w:rsid w:val="00EB5DEC"/>
    <w:rsid w:val="00EC0E36"/>
    <w:rsid w:val="00EC3BC3"/>
    <w:rsid w:val="00EC48F7"/>
    <w:rsid w:val="00EC6F07"/>
    <w:rsid w:val="00ED01A0"/>
    <w:rsid w:val="00ED3421"/>
    <w:rsid w:val="00ED7843"/>
    <w:rsid w:val="00EE3080"/>
    <w:rsid w:val="00EE3185"/>
    <w:rsid w:val="00EE5508"/>
    <w:rsid w:val="00EF7456"/>
    <w:rsid w:val="00F00ADE"/>
    <w:rsid w:val="00F01557"/>
    <w:rsid w:val="00F11E02"/>
    <w:rsid w:val="00F2401E"/>
    <w:rsid w:val="00F34529"/>
    <w:rsid w:val="00F40A78"/>
    <w:rsid w:val="00F54DC1"/>
    <w:rsid w:val="00F55F95"/>
    <w:rsid w:val="00F74957"/>
    <w:rsid w:val="00F82296"/>
    <w:rsid w:val="00F85052"/>
    <w:rsid w:val="00F90313"/>
    <w:rsid w:val="00FA0CD4"/>
    <w:rsid w:val="00FA10F5"/>
    <w:rsid w:val="00FA15EA"/>
    <w:rsid w:val="00FA5B37"/>
    <w:rsid w:val="00FA7667"/>
    <w:rsid w:val="00FB1E75"/>
    <w:rsid w:val="00FB6994"/>
    <w:rsid w:val="00FC1356"/>
    <w:rsid w:val="00FC488F"/>
    <w:rsid w:val="00FD343B"/>
    <w:rsid w:val="00FE0B51"/>
    <w:rsid w:val="00FE706B"/>
    <w:rsid w:val="00FF0484"/>
    <w:rsid w:val="00FF063D"/>
    <w:rsid w:val="00FF1544"/>
    <w:rsid w:val="00FF29F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81D"/>
    <w:pPr>
      <w:spacing w:after="0" w:line="240" w:lineRule="auto"/>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rsid w:val="00E6181D"/>
    <w:rPr>
      <w:rFonts w:ascii="Arial" w:hAnsi="Arial" w:cs="Arial"/>
      <w:sz w:val="22"/>
    </w:rPr>
  </w:style>
  <w:style w:type="character" w:customStyle="1" w:styleId="3Char">
    <w:name w:val="Σώμα κείμενου 3 Char"/>
    <w:basedOn w:val="a0"/>
    <w:link w:val="3"/>
    <w:rsid w:val="00E6181D"/>
    <w:rPr>
      <w:rFonts w:ascii="Arial" w:eastAsia="Times New Roman" w:hAnsi="Arial" w:cs="Arial"/>
      <w:szCs w:val="20"/>
      <w:lang w:eastAsia="el-GR"/>
    </w:rPr>
  </w:style>
  <w:style w:type="paragraph" w:styleId="a3">
    <w:name w:val="footer"/>
    <w:basedOn w:val="a"/>
    <w:link w:val="Char"/>
    <w:uiPriority w:val="99"/>
    <w:rsid w:val="00E6181D"/>
    <w:pPr>
      <w:tabs>
        <w:tab w:val="center" w:pos="4153"/>
        <w:tab w:val="right" w:pos="8306"/>
      </w:tabs>
    </w:pPr>
  </w:style>
  <w:style w:type="character" w:customStyle="1" w:styleId="Char">
    <w:name w:val="Υποσέλιδο Char"/>
    <w:basedOn w:val="a0"/>
    <w:link w:val="a3"/>
    <w:uiPriority w:val="99"/>
    <w:rsid w:val="00E6181D"/>
    <w:rPr>
      <w:rFonts w:ascii="Times New Roman" w:eastAsia="Times New Roman" w:hAnsi="Times New Roman" w:cs="Times New Roman"/>
      <w:sz w:val="20"/>
      <w:szCs w:val="20"/>
      <w:lang w:eastAsia="el-GR"/>
    </w:rPr>
  </w:style>
  <w:style w:type="character" w:styleId="a4">
    <w:name w:val="page number"/>
    <w:basedOn w:val="a0"/>
    <w:uiPriority w:val="99"/>
    <w:rsid w:val="00E6181D"/>
  </w:style>
  <w:style w:type="paragraph" w:customStyle="1" w:styleId="1">
    <w:name w:val="Παράγραφος λίστας1"/>
    <w:basedOn w:val="a"/>
    <w:rsid w:val="00E6181D"/>
    <w:pPr>
      <w:spacing w:after="200" w:line="276" w:lineRule="auto"/>
      <w:ind w:left="720"/>
      <w:contextualSpacing/>
    </w:pPr>
    <w:rPr>
      <w:rFonts w:ascii="Calibri" w:hAnsi="Calibri"/>
      <w:sz w:val="22"/>
      <w:szCs w:val="22"/>
      <w:lang w:eastAsia="en-US"/>
    </w:rPr>
  </w:style>
  <w:style w:type="paragraph" w:styleId="a5">
    <w:name w:val="Balloon Text"/>
    <w:basedOn w:val="a"/>
    <w:link w:val="Char0"/>
    <w:uiPriority w:val="99"/>
    <w:semiHidden/>
    <w:unhideWhenUsed/>
    <w:rsid w:val="00FB6994"/>
    <w:rPr>
      <w:rFonts w:ascii="Tahoma" w:hAnsi="Tahoma" w:cs="Tahoma"/>
      <w:sz w:val="16"/>
      <w:szCs w:val="16"/>
    </w:rPr>
  </w:style>
  <w:style w:type="character" w:customStyle="1" w:styleId="Char0">
    <w:name w:val="Κείμενο πλαισίου Char"/>
    <w:basedOn w:val="a0"/>
    <w:link w:val="a5"/>
    <w:uiPriority w:val="99"/>
    <w:semiHidden/>
    <w:rsid w:val="00FB6994"/>
    <w:rPr>
      <w:rFonts w:ascii="Tahoma" w:eastAsia="Times New Roman" w:hAnsi="Tahoma" w:cs="Tahoma"/>
      <w:sz w:val="16"/>
      <w:szCs w:val="16"/>
      <w:lang w:eastAsia="el-GR"/>
    </w:rPr>
  </w:style>
  <w:style w:type="paragraph" w:styleId="a6">
    <w:name w:val="List Paragraph"/>
    <w:basedOn w:val="a"/>
    <w:uiPriority w:val="34"/>
    <w:qFormat/>
    <w:rsid w:val="00EF7456"/>
    <w:pPr>
      <w:spacing w:before="100" w:beforeAutospacing="1"/>
      <w:ind w:left="720"/>
      <w:contextualSpacing/>
      <w:jc w:val="both"/>
    </w:pPr>
    <w:rPr>
      <w:rFonts w:ascii="Verdana" w:hAnsi="Verdana"/>
      <w:sz w:val="16"/>
      <w:szCs w:val="16"/>
    </w:rPr>
  </w:style>
  <w:style w:type="paragraph" w:styleId="a7">
    <w:name w:val="header"/>
    <w:basedOn w:val="a"/>
    <w:link w:val="Char1"/>
    <w:uiPriority w:val="99"/>
    <w:unhideWhenUsed/>
    <w:rsid w:val="002E722C"/>
    <w:pPr>
      <w:tabs>
        <w:tab w:val="center" w:pos="4153"/>
        <w:tab w:val="right" w:pos="8306"/>
      </w:tabs>
    </w:pPr>
  </w:style>
  <w:style w:type="character" w:customStyle="1" w:styleId="Char1">
    <w:name w:val="Κεφαλίδα Char"/>
    <w:basedOn w:val="a0"/>
    <w:link w:val="a7"/>
    <w:uiPriority w:val="99"/>
    <w:rsid w:val="002E722C"/>
    <w:rPr>
      <w:rFonts w:ascii="Times New Roman" w:eastAsia="Times New Roman" w:hAnsi="Times New Roman" w:cs="Times New Roman"/>
      <w:sz w:val="20"/>
      <w:szCs w:val="20"/>
      <w:lang w:eastAsia="el-GR"/>
    </w:rPr>
  </w:style>
  <w:style w:type="table" w:styleId="a8">
    <w:name w:val="Table Grid"/>
    <w:basedOn w:val="a1"/>
    <w:rsid w:val="00180EE1"/>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text"/>
    <w:basedOn w:val="a"/>
    <w:link w:val="Char2"/>
    <w:uiPriority w:val="99"/>
    <w:rsid w:val="005D1A7C"/>
  </w:style>
  <w:style w:type="character" w:customStyle="1" w:styleId="Char2">
    <w:name w:val="Κείμενο σχολίου Char"/>
    <w:basedOn w:val="a0"/>
    <w:link w:val="a9"/>
    <w:uiPriority w:val="99"/>
    <w:rsid w:val="005D1A7C"/>
    <w:rPr>
      <w:rFonts w:ascii="Times New Roman" w:eastAsia="Times New Roman" w:hAnsi="Times New Roman" w:cs="Times New Roman"/>
      <w:sz w:val="20"/>
      <w:szCs w:val="20"/>
      <w:lang w:eastAsia="el-GR"/>
    </w:rPr>
  </w:style>
  <w:style w:type="paragraph" w:customStyle="1" w:styleId="CharCharCharCharCharCharChar">
    <w:name w:val="Char Char Char Char Char Char Char"/>
    <w:basedOn w:val="a"/>
    <w:rsid w:val="00974D18"/>
    <w:pPr>
      <w:spacing w:after="160" w:line="240" w:lineRule="exact"/>
    </w:pPr>
    <w:rPr>
      <w:rFonts w:ascii="Tahoma" w:hAnsi="Tahoma"/>
      <w:lang w:val="en-US" w:eastAsia="en-US"/>
    </w:rPr>
  </w:style>
  <w:style w:type="paragraph" w:customStyle="1" w:styleId="BodyText21">
    <w:name w:val="Body Text 21"/>
    <w:basedOn w:val="a"/>
    <w:uiPriority w:val="99"/>
    <w:rsid w:val="00974D18"/>
    <w:pPr>
      <w:spacing w:line="360" w:lineRule="auto"/>
      <w:ind w:right="567"/>
      <w:jc w:val="both"/>
    </w:pPr>
    <w:rPr>
      <w:sz w:val="24"/>
    </w:rPr>
  </w:style>
  <w:style w:type="character" w:styleId="-">
    <w:name w:val="Hyperlink"/>
    <w:rsid w:val="007D76AE"/>
    <w:rPr>
      <w:color w:val="0000FF"/>
      <w:u w:val="single"/>
    </w:rPr>
  </w:style>
  <w:style w:type="paragraph" w:customStyle="1" w:styleId="Default">
    <w:name w:val="Default"/>
    <w:rsid w:val="007D76AE"/>
    <w:pPr>
      <w:autoSpaceDE w:val="0"/>
      <w:autoSpaceDN w:val="0"/>
      <w:adjustRightInd w:val="0"/>
      <w:spacing w:after="0" w:line="240" w:lineRule="auto"/>
    </w:pPr>
    <w:rPr>
      <w:rFonts w:ascii="Calibri" w:eastAsia="Times New Roman" w:hAnsi="Calibri" w:cs="Calibri"/>
      <w:color w:val="000000"/>
      <w:sz w:val="24"/>
      <w:szCs w:val="24"/>
      <w:lang w:eastAsia="el-GR"/>
    </w:rPr>
  </w:style>
  <w:style w:type="paragraph" w:customStyle="1" w:styleId="CharCharCharCharCharCharChar0">
    <w:name w:val="Char Char Char Char Char Char Char"/>
    <w:basedOn w:val="a"/>
    <w:rsid w:val="007D09E6"/>
    <w:pPr>
      <w:spacing w:after="160" w:line="240" w:lineRule="exact"/>
    </w:pPr>
    <w:rPr>
      <w:rFonts w:ascii="Tahoma" w:hAnsi="Tahoma"/>
      <w:lang w:val="en-US" w:eastAsia="en-US"/>
    </w:rPr>
  </w:style>
  <w:style w:type="character" w:styleId="aa">
    <w:name w:val="annotation reference"/>
    <w:basedOn w:val="a0"/>
    <w:uiPriority w:val="99"/>
    <w:semiHidden/>
    <w:unhideWhenUsed/>
    <w:rsid w:val="00BF3C9D"/>
    <w:rPr>
      <w:sz w:val="16"/>
      <w:szCs w:val="16"/>
    </w:rPr>
  </w:style>
  <w:style w:type="paragraph" w:styleId="ab">
    <w:name w:val="annotation subject"/>
    <w:basedOn w:val="a9"/>
    <w:next w:val="a9"/>
    <w:link w:val="Char3"/>
    <w:uiPriority w:val="99"/>
    <w:semiHidden/>
    <w:unhideWhenUsed/>
    <w:rsid w:val="00BF3C9D"/>
    <w:rPr>
      <w:b/>
      <w:bCs/>
    </w:rPr>
  </w:style>
  <w:style w:type="character" w:customStyle="1" w:styleId="Char3">
    <w:name w:val="Θέμα σχολίου Char"/>
    <w:basedOn w:val="Char2"/>
    <w:link w:val="ab"/>
    <w:uiPriority w:val="99"/>
    <w:semiHidden/>
    <w:rsid w:val="00BF3C9D"/>
    <w:rPr>
      <w:rFonts w:ascii="Times New Roman" w:eastAsia="Times New Roman" w:hAnsi="Times New Roman" w:cs="Times New Roman"/>
      <w:b/>
      <w:bCs/>
      <w:sz w:val="20"/>
      <w:szCs w:val="20"/>
      <w:lang w:eastAsia="el-GR"/>
    </w:rPr>
  </w:style>
  <w:style w:type="paragraph" w:customStyle="1" w:styleId="CharCharCharCharCharCharChar1">
    <w:name w:val="Char Char Char Char Char Char Char"/>
    <w:basedOn w:val="a"/>
    <w:rsid w:val="00D035D2"/>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614E19"/>
    <w:pPr>
      <w:spacing w:after="160" w:line="240" w:lineRule="exact"/>
    </w:pPr>
    <w:rPr>
      <w:rFonts w:ascii="Tahoma" w:hAnsi="Tahoma"/>
      <w:lang w:val="en-US" w:eastAsia="en-US"/>
    </w:rPr>
  </w:style>
  <w:style w:type="character" w:customStyle="1" w:styleId="Bodytext">
    <w:name w:val="Body text_"/>
    <w:link w:val="2"/>
    <w:rsid w:val="00F55F95"/>
    <w:rPr>
      <w:rFonts w:ascii="Microsoft Sans Serif" w:eastAsia="Microsoft Sans Serif" w:hAnsi="Microsoft Sans Serif" w:cs="Microsoft Sans Serif"/>
      <w:sz w:val="18"/>
      <w:szCs w:val="18"/>
      <w:shd w:val="clear" w:color="auto" w:fill="FFFFFF"/>
    </w:rPr>
  </w:style>
  <w:style w:type="paragraph" w:customStyle="1" w:styleId="2">
    <w:name w:val="Σώμα κειμένου2"/>
    <w:basedOn w:val="a"/>
    <w:link w:val="Bodytext"/>
    <w:rsid w:val="00F55F95"/>
    <w:pPr>
      <w:shd w:val="clear" w:color="auto" w:fill="FFFFFF"/>
      <w:spacing w:before="120" w:line="0" w:lineRule="atLeast"/>
      <w:jc w:val="both"/>
    </w:pPr>
    <w:rPr>
      <w:rFonts w:ascii="Microsoft Sans Serif" w:eastAsia="Microsoft Sans Serif" w:hAnsi="Microsoft Sans Serif" w:cs="Microsoft Sans Serif"/>
      <w:sz w:val="18"/>
      <w:szCs w:val="18"/>
      <w:lang w:eastAsia="en-US"/>
    </w:rPr>
  </w:style>
  <w:style w:type="character" w:styleId="ac">
    <w:name w:val="endnote reference"/>
    <w:basedOn w:val="a0"/>
    <w:uiPriority w:val="99"/>
    <w:semiHidden/>
    <w:unhideWhenUsed/>
    <w:rsid w:val="00803C5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81D"/>
    <w:pPr>
      <w:spacing w:after="0" w:line="240" w:lineRule="auto"/>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rsid w:val="00E6181D"/>
    <w:rPr>
      <w:rFonts w:ascii="Arial" w:hAnsi="Arial" w:cs="Arial"/>
      <w:sz w:val="22"/>
    </w:rPr>
  </w:style>
  <w:style w:type="character" w:customStyle="1" w:styleId="3Char">
    <w:name w:val="Σώμα κείμενου 3 Char"/>
    <w:basedOn w:val="a0"/>
    <w:link w:val="3"/>
    <w:rsid w:val="00E6181D"/>
    <w:rPr>
      <w:rFonts w:ascii="Arial" w:eastAsia="Times New Roman" w:hAnsi="Arial" w:cs="Arial"/>
      <w:szCs w:val="20"/>
      <w:lang w:eastAsia="el-GR"/>
    </w:rPr>
  </w:style>
  <w:style w:type="paragraph" w:styleId="a3">
    <w:name w:val="footer"/>
    <w:basedOn w:val="a"/>
    <w:link w:val="Char"/>
    <w:uiPriority w:val="99"/>
    <w:rsid w:val="00E6181D"/>
    <w:pPr>
      <w:tabs>
        <w:tab w:val="center" w:pos="4153"/>
        <w:tab w:val="right" w:pos="8306"/>
      </w:tabs>
    </w:pPr>
  </w:style>
  <w:style w:type="character" w:customStyle="1" w:styleId="Char">
    <w:name w:val="Υποσέλιδο Char"/>
    <w:basedOn w:val="a0"/>
    <w:link w:val="a3"/>
    <w:uiPriority w:val="99"/>
    <w:rsid w:val="00E6181D"/>
    <w:rPr>
      <w:rFonts w:ascii="Times New Roman" w:eastAsia="Times New Roman" w:hAnsi="Times New Roman" w:cs="Times New Roman"/>
      <w:sz w:val="20"/>
      <w:szCs w:val="20"/>
      <w:lang w:eastAsia="el-GR"/>
    </w:rPr>
  </w:style>
  <w:style w:type="character" w:styleId="a4">
    <w:name w:val="page number"/>
    <w:basedOn w:val="a0"/>
    <w:uiPriority w:val="99"/>
    <w:rsid w:val="00E6181D"/>
  </w:style>
  <w:style w:type="paragraph" w:customStyle="1" w:styleId="1">
    <w:name w:val="Παράγραφος λίστας1"/>
    <w:basedOn w:val="a"/>
    <w:rsid w:val="00E6181D"/>
    <w:pPr>
      <w:spacing w:after="200" w:line="276" w:lineRule="auto"/>
      <w:ind w:left="720"/>
      <w:contextualSpacing/>
    </w:pPr>
    <w:rPr>
      <w:rFonts w:ascii="Calibri" w:hAnsi="Calibri"/>
      <w:sz w:val="22"/>
      <w:szCs w:val="22"/>
      <w:lang w:eastAsia="en-US"/>
    </w:rPr>
  </w:style>
  <w:style w:type="paragraph" w:styleId="a5">
    <w:name w:val="Balloon Text"/>
    <w:basedOn w:val="a"/>
    <w:link w:val="Char0"/>
    <w:uiPriority w:val="99"/>
    <w:semiHidden/>
    <w:unhideWhenUsed/>
    <w:rsid w:val="00FB6994"/>
    <w:rPr>
      <w:rFonts w:ascii="Tahoma" w:hAnsi="Tahoma" w:cs="Tahoma"/>
      <w:sz w:val="16"/>
      <w:szCs w:val="16"/>
    </w:rPr>
  </w:style>
  <w:style w:type="character" w:customStyle="1" w:styleId="Char0">
    <w:name w:val="Κείμενο πλαισίου Char"/>
    <w:basedOn w:val="a0"/>
    <w:link w:val="a5"/>
    <w:uiPriority w:val="99"/>
    <w:semiHidden/>
    <w:rsid w:val="00FB6994"/>
    <w:rPr>
      <w:rFonts w:ascii="Tahoma" w:eastAsia="Times New Roman" w:hAnsi="Tahoma" w:cs="Tahoma"/>
      <w:sz w:val="16"/>
      <w:szCs w:val="16"/>
      <w:lang w:eastAsia="el-GR"/>
    </w:rPr>
  </w:style>
  <w:style w:type="paragraph" w:styleId="a6">
    <w:name w:val="List Paragraph"/>
    <w:basedOn w:val="a"/>
    <w:uiPriority w:val="34"/>
    <w:qFormat/>
    <w:rsid w:val="00EF7456"/>
    <w:pPr>
      <w:spacing w:before="100" w:beforeAutospacing="1"/>
      <w:ind w:left="720"/>
      <w:contextualSpacing/>
      <w:jc w:val="both"/>
    </w:pPr>
    <w:rPr>
      <w:rFonts w:ascii="Verdana" w:hAnsi="Verdana"/>
      <w:sz w:val="16"/>
      <w:szCs w:val="16"/>
    </w:rPr>
  </w:style>
  <w:style w:type="paragraph" w:styleId="a7">
    <w:name w:val="header"/>
    <w:basedOn w:val="a"/>
    <w:link w:val="Char1"/>
    <w:uiPriority w:val="99"/>
    <w:unhideWhenUsed/>
    <w:rsid w:val="002E722C"/>
    <w:pPr>
      <w:tabs>
        <w:tab w:val="center" w:pos="4153"/>
        <w:tab w:val="right" w:pos="8306"/>
      </w:tabs>
    </w:pPr>
  </w:style>
  <w:style w:type="character" w:customStyle="1" w:styleId="Char1">
    <w:name w:val="Κεφαλίδα Char"/>
    <w:basedOn w:val="a0"/>
    <w:link w:val="a7"/>
    <w:uiPriority w:val="99"/>
    <w:rsid w:val="002E722C"/>
    <w:rPr>
      <w:rFonts w:ascii="Times New Roman" w:eastAsia="Times New Roman" w:hAnsi="Times New Roman" w:cs="Times New Roman"/>
      <w:sz w:val="20"/>
      <w:szCs w:val="20"/>
      <w:lang w:eastAsia="el-GR"/>
    </w:rPr>
  </w:style>
  <w:style w:type="table" w:styleId="a8">
    <w:name w:val="Table Grid"/>
    <w:basedOn w:val="a1"/>
    <w:rsid w:val="00180EE1"/>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text"/>
    <w:basedOn w:val="a"/>
    <w:link w:val="Char2"/>
    <w:uiPriority w:val="99"/>
    <w:rsid w:val="005D1A7C"/>
  </w:style>
  <w:style w:type="character" w:customStyle="1" w:styleId="Char2">
    <w:name w:val="Κείμενο σχολίου Char"/>
    <w:basedOn w:val="a0"/>
    <w:link w:val="a9"/>
    <w:uiPriority w:val="99"/>
    <w:rsid w:val="005D1A7C"/>
    <w:rPr>
      <w:rFonts w:ascii="Times New Roman" w:eastAsia="Times New Roman" w:hAnsi="Times New Roman" w:cs="Times New Roman"/>
      <w:sz w:val="20"/>
      <w:szCs w:val="20"/>
      <w:lang w:eastAsia="el-GR"/>
    </w:rPr>
  </w:style>
  <w:style w:type="paragraph" w:customStyle="1" w:styleId="CharCharCharCharCharCharChar">
    <w:name w:val="Char Char Char Char Char Char Char"/>
    <w:basedOn w:val="a"/>
    <w:rsid w:val="00974D18"/>
    <w:pPr>
      <w:spacing w:after="160" w:line="240" w:lineRule="exact"/>
    </w:pPr>
    <w:rPr>
      <w:rFonts w:ascii="Tahoma" w:hAnsi="Tahoma"/>
      <w:lang w:val="en-US" w:eastAsia="en-US"/>
    </w:rPr>
  </w:style>
  <w:style w:type="paragraph" w:customStyle="1" w:styleId="BodyText21">
    <w:name w:val="Body Text 21"/>
    <w:basedOn w:val="a"/>
    <w:uiPriority w:val="99"/>
    <w:rsid w:val="00974D18"/>
    <w:pPr>
      <w:spacing w:line="360" w:lineRule="auto"/>
      <w:ind w:right="567"/>
      <w:jc w:val="both"/>
    </w:pPr>
    <w:rPr>
      <w:sz w:val="24"/>
    </w:rPr>
  </w:style>
  <w:style w:type="character" w:styleId="-">
    <w:name w:val="Hyperlink"/>
    <w:rsid w:val="007D76AE"/>
    <w:rPr>
      <w:color w:val="0000FF"/>
      <w:u w:val="single"/>
    </w:rPr>
  </w:style>
  <w:style w:type="paragraph" w:customStyle="1" w:styleId="Default">
    <w:name w:val="Default"/>
    <w:rsid w:val="007D76AE"/>
    <w:pPr>
      <w:autoSpaceDE w:val="0"/>
      <w:autoSpaceDN w:val="0"/>
      <w:adjustRightInd w:val="0"/>
      <w:spacing w:after="0" w:line="240" w:lineRule="auto"/>
    </w:pPr>
    <w:rPr>
      <w:rFonts w:ascii="Calibri" w:eastAsia="Times New Roman" w:hAnsi="Calibri" w:cs="Calibri"/>
      <w:color w:val="000000"/>
      <w:sz w:val="24"/>
      <w:szCs w:val="24"/>
      <w:lang w:eastAsia="el-GR"/>
    </w:rPr>
  </w:style>
  <w:style w:type="paragraph" w:customStyle="1" w:styleId="CharCharCharCharCharCharChar0">
    <w:name w:val="Char Char Char Char Char Char Char"/>
    <w:basedOn w:val="a"/>
    <w:rsid w:val="007D09E6"/>
    <w:pPr>
      <w:spacing w:after="160" w:line="240" w:lineRule="exact"/>
    </w:pPr>
    <w:rPr>
      <w:rFonts w:ascii="Tahoma" w:hAnsi="Tahoma"/>
      <w:lang w:val="en-US" w:eastAsia="en-US"/>
    </w:rPr>
  </w:style>
  <w:style w:type="character" w:styleId="aa">
    <w:name w:val="annotation reference"/>
    <w:basedOn w:val="a0"/>
    <w:uiPriority w:val="99"/>
    <w:semiHidden/>
    <w:unhideWhenUsed/>
    <w:rsid w:val="00BF3C9D"/>
    <w:rPr>
      <w:sz w:val="16"/>
      <w:szCs w:val="16"/>
    </w:rPr>
  </w:style>
  <w:style w:type="paragraph" w:styleId="ab">
    <w:name w:val="annotation subject"/>
    <w:basedOn w:val="a9"/>
    <w:next w:val="a9"/>
    <w:link w:val="Char3"/>
    <w:uiPriority w:val="99"/>
    <w:semiHidden/>
    <w:unhideWhenUsed/>
    <w:rsid w:val="00BF3C9D"/>
    <w:rPr>
      <w:b/>
      <w:bCs/>
    </w:rPr>
  </w:style>
  <w:style w:type="character" w:customStyle="1" w:styleId="Char3">
    <w:name w:val="Θέμα σχολίου Char"/>
    <w:basedOn w:val="Char2"/>
    <w:link w:val="ab"/>
    <w:uiPriority w:val="99"/>
    <w:semiHidden/>
    <w:rsid w:val="00BF3C9D"/>
    <w:rPr>
      <w:rFonts w:ascii="Times New Roman" w:eastAsia="Times New Roman" w:hAnsi="Times New Roman" w:cs="Times New Roman"/>
      <w:b/>
      <w:bCs/>
      <w:sz w:val="20"/>
      <w:szCs w:val="20"/>
      <w:lang w:eastAsia="el-GR"/>
    </w:rPr>
  </w:style>
  <w:style w:type="paragraph" w:customStyle="1" w:styleId="CharCharCharCharCharCharChar1">
    <w:name w:val="Char Char Char Char Char Char Char"/>
    <w:basedOn w:val="a"/>
    <w:rsid w:val="00D035D2"/>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614E19"/>
    <w:pPr>
      <w:spacing w:after="160" w:line="240" w:lineRule="exact"/>
    </w:pPr>
    <w:rPr>
      <w:rFonts w:ascii="Tahoma" w:hAnsi="Tahoma"/>
      <w:lang w:val="en-US" w:eastAsia="en-US"/>
    </w:rPr>
  </w:style>
  <w:style w:type="character" w:customStyle="1" w:styleId="Bodytext">
    <w:name w:val="Body text_"/>
    <w:link w:val="2"/>
    <w:rsid w:val="00F55F95"/>
    <w:rPr>
      <w:rFonts w:ascii="Microsoft Sans Serif" w:eastAsia="Microsoft Sans Serif" w:hAnsi="Microsoft Sans Serif" w:cs="Microsoft Sans Serif"/>
      <w:sz w:val="18"/>
      <w:szCs w:val="18"/>
      <w:shd w:val="clear" w:color="auto" w:fill="FFFFFF"/>
    </w:rPr>
  </w:style>
  <w:style w:type="paragraph" w:customStyle="1" w:styleId="2">
    <w:name w:val="Σώμα κειμένου2"/>
    <w:basedOn w:val="a"/>
    <w:link w:val="Bodytext"/>
    <w:rsid w:val="00F55F95"/>
    <w:pPr>
      <w:shd w:val="clear" w:color="auto" w:fill="FFFFFF"/>
      <w:spacing w:before="120" w:line="0" w:lineRule="atLeast"/>
      <w:jc w:val="both"/>
    </w:pPr>
    <w:rPr>
      <w:rFonts w:ascii="Microsoft Sans Serif" w:eastAsia="Microsoft Sans Serif" w:hAnsi="Microsoft Sans Serif" w:cs="Microsoft Sans Serif"/>
      <w:sz w:val="18"/>
      <w:szCs w:val="18"/>
      <w:lang w:eastAsia="en-US"/>
    </w:rPr>
  </w:style>
  <w:style w:type="character" w:styleId="ac">
    <w:name w:val="endnote reference"/>
    <w:basedOn w:val="a0"/>
    <w:uiPriority w:val="99"/>
    <w:semiHidden/>
    <w:unhideWhenUsed/>
    <w:rsid w:val="00803C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368708">
      <w:bodyDiv w:val="1"/>
      <w:marLeft w:val="0"/>
      <w:marRight w:val="0"/>
      <w:marTop w:val="0"/>
      <w:marBottom w:val="0"/>
      <w:divBdr>
        <w:top w:val="none" w:sz="0" w:space="0" w:color="auto"/>
        <w:left w:val="none" w:sz="0" w:space="0" w:color="auto"/>
        <w:bottom w:val="none" w:sz="0" w:space="0" w:color="auto"/>
        <w:right w:val="none" w:sz="0" w:space="0" w:color="auto"/>
      </w:divBdr>
    </w:div>
    <w:div w:id="212726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BC697-92AF-4D92-A711-A3976D7C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13</Pages>
  <Words>4456</Words>
  <Characters>24065</Characters>
  <Application>Microsoft Office Word</Application>
  <DocSecurity>0</DocSecurity>
  <Lines>200</Lines>
  <Paragraphs>56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ΜΙΧΕΛΙΟΥΔΑΚΗ ΚΥΡΙΑΚΗ</dc:creator>
  <cp:lastModifiedBy>User</cp:lastModifiedBy>
  <cp:revision>231</cp:revision>
  <cp:lastPrinted>2016-06-07T15:28:00Z</cp:lastPrinted>
  <dcterms:created xsi:type="dcterms:W3CDTF">2016-08-08T12:20:00Z</dcterms:created>
  <dcterms:modified xsi:type="dcterms:W3CDTF">2016-10-19T12:01:00Z</dcterms:modified>
</cp:coreProperties>
</file>